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A30C9" w14:textId="161F0D90"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#76</w:t>
      </w:r>
      <w:r w:rsidR="00DA4D27" w:rsidRPr="004066C3">
        <w:rPr>
          <w:color w:val="808080" w:themeColor="background1" w:themeShade="80"/>
          <w:sz w:val="24"/>
        </w:rPr>
        <w:t>bis</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del w:id="13" w:author="John Kim" w:date="2015-10-15T14:43:00Z">
        <w:r w:rsidR="00C767FF" w:rsidDel="00FE2ED3">
          <w:rPr>
            <w:bCs w:val="0"/>
            <w:color w:val="808080"/>
            <w:sz w:val="26"/>
            <w:szCs w:val="26"/>
          </w:rPr>
          <w:delText>155937</w:delText>
        </w:r>
      </w:del>
      <w:ins w:id="14" w:author="John Kim" w:date="2015-10-16T08:10:00Z">
        <w:r w:rsidR="00D6581B">
          <w:rPr>
            <w:bCs w:val="0"/>
            <w:color w:val="808080"/>
            <w:sz w:val="26"/>
            <w:szCs w:val="26"/>
          </w:rPr>
          <w:t>156847</w:t>
        </w:r>
      </w:ins>
      <w:bookmarkStart w:id="15" w:name="_GoBack"/>
      <w:bookmarkEnd w:id="15"/>
    </w:p>
    <w:p w14:paraId="381E5F6B" w14:textId="77777777" w:rsidR="008433C7" w:rsidRDefault="00DA4D27" w:rsidP="008433C7">
      <w:pPr>
        <w:pStyle w:val="Header"/>
        <w:tabs>
          <w:tab w:val="right" w:pos="9630"/>
        </w:tabs>
        <w:spacing w:after="120"/>
        <w:rPr>
          <w:color w:val="808080" w:themeColor="background1" w:themeShade="80"/>
          <w:sz w:val="24"/>
        </w:rPr>
      </w:pPr>
      <w:r>
        <w:rPr>
          <w:color w:val="808080" w:themeColor="background1" w:themeShade="80"/>
          <w:sz w:val="24"/>
        </w:rPr>
        <w:t>Sophia Antipolis</w:t>
      </w:r>
      <w:r w:rsidR="008433C7">
        <w:rPr>
          <w:color w:val="808080" w:themeColor="background1" w:themeShade="80"/>
          <w:sz w:val="24"/>
        </w:rPr>
        <w:t xml:space="preserve">, </w:t>
      </w:r>
      <w:r>
        <w:rPr>
          <w:color w:val="808080" w:themeColor="background1" w:themeShade="80"/>
          <w:sz w:val="24"/>
        </w:rPr>
        <w:t>France</w:t>
      </w:r>
      <w:r w:rsidR="008433C7" w:rsidRPr="003A4F6F">
        <w:rPr>
          <w:color w:val="808080" w:themeColor="background1" w:themeShade="80"/>
          <w:sz w:val="24"/>
        </w:rPr>
        <w:t xml:space="preserve"> </w:t>
      </w:r>
      <w:r>
        <w:rPr>
          <w:color w:val="808080" w:themeColor="background1" w:themeShade="80"/>
          <w:sz w:val="24"/>
        </w:rPr>
        <w:t>12</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16</w:t>
      </w:r>
      <w:r w:rsidR="008433C7" w:rsidRPr="003A4F6F">
        <w:rPr>
          <w:color w:val="808080" w:themeColor="background1" w:themeShade="80"/>
          <w:sz w:val="24"/>
        </w:rPr>
        <w:t xml:space="preserve"> </w:t>
      </w:r>
      <w:r>
        <w:rPr>
          <w:color w:val="808080" w:themeColor="background1" w:themeShade="80"/>
          <w:sz w:val="24"/>
        </w:rPr>
        <w:t>October</w:t>
      </w:r>
      <w:r w:rsidR="008433C7" w:rsidRPr="003A4F6F">
        <w:rPr>
          <w:color w:val="808080" w:themeColor="background1" w:themeShade="80"/>
          <w:sz w:val="24"/>
        </w:rPr>
        <w:t xml:space="preserve"> 2015</w:t>
      </w:r>
    </w:p>
    <w:p w14:paraId="003F61E5" w14:textId="77777777" w:rsidR="005618CD" w:rsidRPr="003F3CBE" w:rsidRDefault="00624C4C" w:rsidP="008433C7">
      <w:pPr>
        <w:pBdr>
          <w:top w:val="single" w:sz="4" w:space="1" w:color="auto"/>
        </w:pBdr>
        <w:spacing w:after="60"/>
        <w:ind w:left="1985" w:hanging="1985"/>
        <w:rPr>
          <w:rFonts w:ascii="Arial" w:hAnsi="Arial" w:cs="Arial"/>
          <w:b/>
          <w:lang w:val="en-US"/>
        </w:rPr>
      </w:pPr>
      <w:r w:rsidRPr="003F3CBE">
        <w:rPr>
          <w:rFonts w:ascii="Arial" w:hAnsi="Arial" w:cs="Arial"/>
          <w:b/>
          <w:lang w:val="en-US"/>
        </w:rPr>
        <w:t>Source:</w:t>
      </w:r>
      <w:r w:rsidRPr="003F3CBE">
        <w:rPr>
          <w:rFonts w:ascii="Arial" w:hAnsi="Arial" w:cs="Arial"/>
          <w:b/>
          <w:lang w:val="en-US"/>
        </w:rPr>
        <w:tab/>
      </w:r>
      <w:r w:rsidR="00A15571">
        <w:rPr>
          <w:rFonts w:ascii="Arial" w:hAnsi="Arial" w:cs="Arial"/>
          <w:bCs/>
          <w:lang w:val="en-US"/>
        </w:rPr>
        <w:t>DISH Network</w:t>
      </w:r>
    </w:p>
    <w:p w14:paraId="1A9B2F63" w14:textId="77777777" w:rsidR="00624C4C" w:rsidRPr="003F3CBE" w:rsidRDefault="00624C4C" w:rsidP="005618CD">
      <w:pPr>
        <w:pBdr>
          <w:top w:val="single" w:sz="4" w:space="1" w:color="auto"/>
        </w:pBdr>
        <w:spacing w:after="60"/>
        <w:ind w:left="1985" w:hanging="1985"/>
        <w:rPr>
          <w:rFonts w:ascii="Arial" w:hAnsi="Arial" w:cs="Arial"/>
          <w:lang w:val="en-US"/>
        </w:rPr>
      </w:pPr>
      <w:r w:rsidRPr="003F3CBE">
        <w:rPr>
          <w:rFonts w:ascii="Arial" w:hAnsi="Arial" w:cs="Arial"/>
          <w:b/>
          <w:lang w:val="en-US"/>
        </w:rPr>
        <w:t>Title:</w:t>
      </w:r>
      <w:r w:rsidRPr="003F3CBE">
        <w:rPr>
          <w:rFonts w:ascii="Arial" w:hAnsi="Arial" w:cs="Arial"/>
          <w:b/>
          <w:lang w:val="en-US"/>
        </w:rPr>
        <w:tab/>
      </w:r>
      <w:r w:rsidR="00E5536F" w:rsidRPr="003F3CBE">
        <w:rPr>
          <w:rFonts w:ascii="Arial" w:hAnsi="Arial" w:cs="Arial"/>
          <w:lang w:val="en-US"/>
        </w:rPr>
        <w:t xml:space="preserve">TP </w:t>
      </w:r>
      <w:r w:rsidR="000457F0" w:rsidRPr="003F3CBE">
        <w:rPr>
          <w:rFonts w:ascii="Arial" w:hAnsi="Arial" w:cs="Arial"/>
          <w:lang w:val="en-US"/>
        </w:rPr>
        <w:t xml:space="preserve">for </w:t>
      </w:r>
      <w:r w:rsidR="000457F0">
        <w:rPr>
          <w:rFonts w:ascii="Arial" w:hAnsi="Arial" w:cs="Arial"/>
          <w:lang w:val="en-US"/>
        </w:rPr>
        <w:t xml:space="preserve">Section </w:t>
      </w:r>
      <w:r w:rsidR="005F68B3">
        <w:rPr>
          <w:rFonts w:ascii="Arial" w:hAnsi="Arial" w:cs="Arial"/>
          <w:lang w:val="en-US"/>
        </w:rPr>
        <w:t>6</w:t>
      </w:r>
      <w:r w:rsidR="000457F0">
        <w:rPr>
          <w:rFonts w:ascii="Arial" w:hAnsi="Arial" w:cs="Arial"/>
          <w:lang w:val="en-US"/>
        </w:rPr>
        <w:t xml:space="preserve"> of </w:t>
      </w:r>
      <w:r w:rsidR="00813F63">
        <w:rPr>
          <w:rFonts w:ascii="Arial" w:hAnsi="Arial" w:cs="Arial"/>
          <w:lang w:val="en-US"/>
        </w:rPr>
        <w:t>TR36.870</w:t>
      </w:r>
    </w:p>
    <w:p w14:paraId="4E75AE59" w14:textId="77777777" w:rsidR="00076202" w:rsidRPr="003F3CBE" w:rsidRDefault="00076202" w:rsidP="003A4F6F">
      <w:pPr>
        <w:spacing w:after="60"/>
        <w:ind w:left="1985" w:hanging="1985"/>
        <w:rPr>
          <w:rFonts w:ascii="Arial" w:hAnsi="Arial" w:cs="Arial"/>
          <w:lang w:val="en-US"/>
        </w:rPr>
      </w:pPr>
      <w:r w:rsidRPr="003F3CBE">
        <w:rPr>
          <w:rFonts w:ascii="Arial" w:hAnsi="Arial" w:cs="Arial"/>
          <w:b/>
          <w:lang w:val="en-US"/>
        </w:rPr>
        <w:t>Work item</w:t>
      </w:r>
      <w:r w:rsidRPr="003F3CBE">
        <w:rPr>
          <w:rFonts w:ascii="Arial" w:hAnsi="Arial" w:cs="Arial"/>
          <w:b/>
          <w:lang w:val="en-US"/>
        </w:rPr>
        <w:tab/>
      </w:r>
      <w:r w:rsidR="00813F63">
        <w:rPr>
          <w:rFonts w:ascii="Arial" w:hAnsi="Arial" w:cs="Arial"/>
          <w:lang w:val="en-US"/>
        </w:rPr>
        <w:t>FS_LTE_AWS_3_4</w:t>
      </w:r>
    </w:p>
    <w:p w14:paraId="13AE7C2F" w14:textId="77777777" w:rsidR="008433C7" w:rsidRPr="003F3CBE" w:rsidRDefault="008433C7" w:rsidP="008433C7">
      <w:pPr>
        <w:spacing w:after="60"/>
        <w:ind w:left="1985" w:hanging="1985"/>
        <w:rPr>
          <w:rFonts w:ascii="Arial" w:hAnsi="Arial" w:cs="Arial"/>
          <w:bCs/>
          <w:lang w:val="en-US"/>
        </w:rPr>
      </w:pPr>
      <w:r w:rsidRPr="003F3CBE">
        <w:rPr>
          <w:rFonts w:ascii="Arial" w:hAnsi="Arial" w:cs="Arial"/>
          <w:b/>
          <w:lang w:val="en-US"/>
        </w:rPr>
        <w:t>Agenda item:</w:t>
      </w:r>
      <w:r w:rsidRPr="003F3CBE">
        <w:rPr>
          <w:rFonts w:ascii="Arial" w:hAnsi="Arial" w:cs="Arial"/>
          <w:b/>
          <w:lang w:val="en-US"/>
        </w:rPr>
        <w:tab/>
      </w:r>
      <w:r w:rsidR="00813F63">
        <w:rPr>
          <w:rFonts w:ascii="Arial" w:hAnsi="Arial" w:cs="Arial"/>
          <w:lang w:val="en-US"/>
        </w:rPr>
        <w:t>9.4.1</w:t>
      </w:r>
    </w:p>
    <w:p w14:paraId="27DED9B0" w14:textId="77777777" w:rsidR="008433C7" w:rsidRPr="003F3CBE" w:rsidRDefault="008433C7" w:rsidP="008433C7">
      <w:pPr>
        <w:spacing w:after="0"/>
        <w:ind w:left="1985" w:hanging="1985"/>
        <w:rPr>
          <w:rFonts w:ascii="Arial" w:hAnsi="Arial" w:cs="Arial"/>
          <w:bCs/>
          <w:lang w:val="en-US"/>
        </w:rPr>
      </w:pPr>
      <w:r w:rsidRPr="003F3CBE">
        <w:rPr>
          <w:rFonts w:ascii="Arial" w:hAnsi="Arial" w:cs="Arial"/>
          <w:b/>
          <w:lang w:val="en-US"/>
        </w:rPr>
        <w:t>Document for:</w:t>
      </w:r>
      <w:r w:rsidRPr="003F3CBE">
        <w:rPr>
          <w:rFonts w:ascii="Arial" w:hAnsi="Arial" w:cs="Arial"/>
          <w:b/>
          <w:lang w:val="en-US"/>
        </w:rPr>
        <w:tab/>
      </w:r>
      <w:r w:rsidR="00813F63">
        <w:rPr>
          <w:rFonts w:ascii="Arial" w:hAnsi="Arial" w:cs="Arial"/>
          <w:bCs/>
          <w:lang w:val="en-US"/>
        </w:rPr>
        <w:t xml:space="preserve">Approval </w:t>
      </w:r>
    </w:p>
    <w:p w14:paraId="2B51FAC6"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030E3C80" w14:textId="77777777"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14:paraId="5433A150" w14:textId="77777777"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813F63">
        <w:rPr>
          <w:rFonts w:ascii="Times New Roman" w:hAnsi="Times New Roman"/>
          <w:color w:val="636363"/>
        </w:rPr>
        <w:t xml:space="preserve">provides a TP for Section </w:t>
      </w:r>
      <w:r w:rsidR="005F68B3">
        <w:rPr>
          <w:rFonts w:ascii="Times New Roman" w:hAnsi="Times New Roman"/>
          <w:color w:val="636363"/>
        </w:rPr>
        <w:t>6</w:t>
      </w:r>
      <w:r w:rsidR="000457F0">
        <w:rPr>
          <w:rFonts w:ascii="Times New Roman" w:hAnsi="Times New Roman"/>
          <w:color w:val="636363"/>
        </w:rPr>
        <w:t xml:space="preserve"> (</w:t>
      </w:r>
      <w:r w:rsidR="00834A51">
        <w:rPr>
          <w:rFonts w:ascii="Times New Roman" w:hAnsi="Times New Roman"/>
          <w:color w:val="636363"/>
        </w:rPr>
        <w:t>Deployment Scenarios</w:t>
      </w:r>
      <w:r w:rsidR="000457F0">
        <w:rPr>
          <w:rFonts w:ascii="Times New Roman" w:hAnsi="Times New Roman"/>
          <w:color w:val="636363"/>
        </w:rPr>
        <w:t>)</w:t>
      </w:r>
      <w:r>
        <w:rPr>
          <w:rFonts w:ascii="Times New Roman" w:hAnsi="Times New Roman"/>
          <w:color w:val="636363"/>
        </w:rPr>
        <w:t>. (</w:t>
      </w:r>
      <w:proofErr w:type="spellStart"/>
      <w:proofErr w:type="gramStart"/>
      <w:r>
        <w:rPr>
          <w:rFonts w:ascii="Times New Roman" w:hAnsi="Times New Roman"/>
          <w:color w:val="636363"/>
        </w:rPr>
        <w:t>pCR</w:t>
      </w:r>
      <w:proofErr w:type="spellEnd"/>
      <w:proofErr w:type="gramEnd"/>
      <w:r>
        <w:rPr>
          <w:rFonts w:ascii="Times New Roman" w:hAnsi="Times New Roman"/>
          <w:color w:val="636363"/>
        </w:rPr>
        <w:t>)</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14:paraId="5BC05759" w14:textId="77777777" w:rsidR="004B4787" w:rsidRDefault="00813F63" w:rsidP="005F68B3">
      <w:pPr>
        <w:pStyle w:val="Heading2"/>
        <w:numPr>
          <w:ilvl w:val="0"/>
          <w:numId w:val="25"/>
        </w:numPr>
      </w:pPr>
      <w:r w:rsidRPr="000457F0">
        <w:t>Background</w:t>
      </w:r>
    </w:p>
    <w:p w14:paraId="7CE3E7A4" w14:textId="77777777" w:rsidR="005F68B3" w:rsidRPr="001B50BD" w:rsidRDefault="005F68B3" w:rsidP="005F68B3">
      <w:pPr>
        <w:jc w:val="both"/>
      </w:pPr>
      <w:r>
        <w:t>Th</w:t>
      </w:r>
      <w:r w:rsidR="00860BEC">
        <w:t xml:space="preserve">e purpose of this section is to </w:t>
      </w:r>
      <w:r>
        <w:t xml:space="preserve">consider the AWS-3/4 band plan and look at the required deployment scenarios to address the different </w:t>
      </w:r>
      <w:r>
        <w:rPr>
          <w:lang w:val="en-US"/>
        </w:rPr>
        <w:t>licensees</w:t>
      </w:r>
      <w:r>
        <w:t xml:space="preserve"> for the AWS-3 spectrum and protection of </w:t>
      </w:r>
      <w:r w:rsidR="005134AF">
        <w:t xml:space="preserve">Federal </w:t>
      </w:r>
      <w:r w:rsidR="00860BEC">
        <w:t>s</w:t>
      </w:r>
      <w:r>
        <w:t xml:space="preserve">atellite </w:t>
      </w:r>
      <w:r w:rsidR="00860BEC">
        <w:t>r</w:t>
      </w:r>
      <w:r>
        <w:t xml:space="preserve">eceiver sites. </w:t>
      </w:r>
      <w:r>
        <w:rPr>
          <w:lang w:val="en-US"/>
        </w:rPr>
        <w:t xml:space="preserve">The proposed band plan is an asymmetric band </w:t>
      </w:r>
      <w:proofErr w:type="gramStart"/>
      <w:r>
        <w:rPr>
          <w:lang w:val="en-US"/>
        </w:rPr>
        <w:t>plan which</w:t>
      </w:r>
      <w:proofErr w:type="gramEnd"/>
      <w:r>
        <w:rPr>
          <w:lang w:val="en-US"/>
        </w:rPr>
        <w:t xml:space="preserve"> consists of both paired and unpaired blocks:</w:t>
      </w:r>
    </w:p>
    <w:p w14:paraId="4E3A7783" w14:textId="77777777" w:rsidR="005F68B3" w:rsidRDefault="005F68B3" w:rsidP="005F68B3">
      <w:pPr>
        <w:numPr>
          <w:ilvl w:val="0"/>
          <w:numId w:val="26"/>
        </w:numPr>
        <w:spacing w:after="0"/>
        <w:rPr>
          <w:b/>
        </w:rPr>
      </w:pPr>
      <w:r>
        <w:t>1695-1710 MHz UL &amp; 1995-2010 MHz DL paired blocks</w:t>
      </w:r>
    </w:p>
    <w:p w14:paraId="3407BD06" w14:textId="77777777" w:rsidR="005F68B3" w:rsidRDefault="005F68B3" w:rsidP="005F68B3">
      <w:pPr>
        <w:numPr>
          <w:ilvl w:val="0"/>
          <w:numId w:val="26"/>
        </w:numPr>
        <w:spacing w:after="0"/>
        <w:rPr>
          <w:b/>
        </w:rPr>
      </w:pPr>
      <w:r>
        <w:t>2010-2020 MHz unpaired DL block</w:t>
      </w:r>
    </w:p>
    <w:p w14:paraId="27EB6041" w14:textId="77777777" w:rsidR="005F68B3" w:rsidRDefault="005F68B3" w:rsidP="005F68B3">
      <w:pPr>
        <w:pStyle w:val="MediumGrid21"/>
        <w:rPr>
          <w:lang w:val="en-US"/>
        </w:rPr>
      </w:pPr>
    </w:p>
    <w:p w14:paraId="0BD8659F" w14:textId="77777777" w:rsidR="005F68B3" w:rsidRDefault="005F68B3" w:rsidP="005F68B3">
      <w:pPr>
        <w:pStyle w:val="MediumGrid21"/>
        <w:jc w:val="both"/>
        <w:rPr>
          <w:lang w:val="en-US"/>
        </w:rPr>
      </w:pPr>
      <w:r>
        <w:rPr>
          <w:lang w:val="en-US"/>
        </w:rPr>
        <w:t xml:space="preserve">All potential deployment scenarios described in this section are consistent to the above asymmetric band plan configuration.  </w:t>
      </w:r>
    </w:p>
    <w:p w14:paraId="07BF4D99" w14:textId="77777777" w:rsidR="005F68B3" w:rsidRDefault="005F68B3" w:rsidP="005F68B3">
      <w:pPr>
        <w:pStyle w:val="MediumGrid21"/>
        <w:jc w:val="both"/>
        <w:rPr>
          <w:lang w:val="en-US"/>
        </w:rPr>
      </w:pPr>
    </w:p>
    <w:p w14:paraId="511088F9" w14:textId="77777777" w:rsidR="005F68B3" w:rsidRDefault="005F68B3" w:rsidP="005F68B3">
      <w:pPr>
        <w:pStyle w:val="MediumGrid21"/>
        <w:jc w:val="both"/>
        <w:rPr>
          <w:lang w:val="en-US"/>
        </w:rPr>
      </w:pPr>
      <w:r>
        <w:rPr>
          <w:lang w:val="en-US"/>
        </w:rPr>
        <w:t xml:space="preserve">Table 1-1 depicts the current US </w:t>
      </w:r>
      <w:proofErr w:type="gramStart"/>
      <w:r>
        <w:rPr>
          <w:lang w:val="en-US"/>
        </w:rPr>
        <w:t>spectrum licensing</w:t>
      </w:r>
      <w:proofErr w:type="gramEnd"/>
      <w:r>
        <w:rPr>
          <w:lang w:val="en-US"/>
        </w:rPr>
        <w:t xml:space="preserve"> situation of the spectrum blocks included in the band.  While a single licensee has access to both the PCS H and AWS-4 blocks, multiple entities hold licenses to AWS-3; this means the amount of accessible uplink spectrum varies from market to market depending on who the AWS-3 licensee is and this variability in licensing results in a few relevant deployment scenarios.  </w:t>
      </w:r>
    </w:p>
    <w:p w14:paraId="0263A09D" w14:textId="77777777" w:rsidR="00A15571" w:rsidRDefault="00A15571" w:rsidP="005F68B3">
      <w:pPr>
        <w:pStyle w:val="MediumGrid21"/>
        <w:jc w:val="both"/>
        <w:rPr>
          <w:lang w:val="en-US"/>
        </w:rPr>
      </w:pPr>
    </w:p>
    <w:p w14:paraId="43154695" w14:textId="77777777" w:rsidR="005F68B3" w:rsidRDefault="005F68B3" w:rsidP="005F68B3">
      <w:pPr>
        <w:pStyle w:val="Caption"/>
        <w:jc w:val="center"/>
        <w:rPr>
          <w:lang w:val="en-US"/>
        </w:rPr>
      </w:pPr>
      <w:r>
        <w:t>Table 1-1: AWS-3 uplink, PCS H block and AWS-4 licensing in the 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235"/>
        <w:gridCol w:w="2154"/>
      </w:tblGrid>
      <w:tr w:rsidR="005F68B3" w14:paraId="286E7A86"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hideMark/>
          </w:tcPr>
          <w:p w14:paraId="224187AB" w14:textId="77777777" w:rsidR="005F68B3" w:rsidRDefault="005F68B3" w:rsidP="00A15571">
            <w:pPr>
              <w:pStyle w:val="MediumGrid21"/>
              <w:spacing w:after="180"/>
              <w:rPr>
                <w:b/>
                <w:lang w:val="en-US"/>
              </w:rPr>
            </w:pPr>
            <w:r>
              <w:rPr>
                <w:b/>
                <w:lang w:val="en-US"/>
              </w:rPr>
              <w:t>Spectrum</w:t>
            </w:r>
          </w:p>
        </w:tc>
        <w:tc>
          <w:tcPr>
            <w:tcW w:w="2154" w:type="dxa"/>
            <w:tcBorders>
              <w:top w:val="single" w:sz="4" w:space="0" w:color="auto"/>
              <w:left w:val="single" w:sz="4" w:space="0" w:color="auto"/>
              <w:bottom w:val="single" w:sz="4" w:space="0" w:color="auto"/>
              <w:right w:val="single" w:sz="4" w:space="0" w:color="auto"/>
            </w:tcBorders>
            <w:hideMark/>
          </w:tcPr>
          <w:p w14:paraId="46FE64D1" w14:textId="77777777" w:rsidR="005F68B3" w:rsidRDefault="005F68B3" w:rsidP="00A15571">
            <w:pPr>
              <w:pStyle w:val="MediumGrid21"/>
              <w:spacing w:after="180"/>
              <w:rPr>
                <w:b/>
                <w:lang w:val="en-US"/>
              </w:rPr>
            </w:pPr>
            <w:r>
              <w:rPr>
                <w:b/>
                <w:lang w:val="en-US"/>
              </w:rPr>
              <w:t>Licensee(s)</w:t>
            </w:r>
          </w:p>
        </w:tc>
      </w:tr>
      <w:tr w:rsidR="005F68B3" w14:paraId="027795E3" w14:textId="77777777" w:rsidTr="00A15571">
        <w:trPr>
          <w:trHeight w:val="416"/>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15F1CEE" w14:textId="77777777" w:rsidR="005F68B3" w:rsidRDefault="005F68B3" w:rsidP="00A15571">
            <w:pPr>
              <w:pStyle w:val="MediumGrid21"/>
              <w:spacing w:after="180"/>
              <w:jc w:val="center"/>
              <w:rPr>
                <w:lang w:val="en-US"/>
              </w:rPr>
            </w:pPr>
            <w:r>
              <w:rPr>
                <w:lang w:val="en-US"/>
              </w:rPr>
              <w:t>AWS-3</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8E59D6B" w14:textId="77777777" w:rsidR="005F68B3" w:rsidRDefault="005F68B3" w:rsidP="00A15571">
            <w:pPr>
              <w:pStyle w:val="MediumGrid21"/>
              <w:spacing w:after="180"/>
              <w:jc w:val="center"/>
              <w:rPr>
                <w:lang w:val="en-US"/>
              </w:rPr>
            </w:pPr>
            <w:r>
              <w:rPr>
                <w:lang w:val="en-US"/>
              </w:rPr>
              <w:t>A1</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BD4EC3D" w14:textId="77777777" w:rsidR="005F68B3" w:rsidRDefault="005F68B3" w:rsidP="00A15571">
            <w:pPr>
              <w:pStyle w:val="MediumGrid21"/>
              <w:spacing w:after="180"/>
              <w:jc w:val="center"/>
              <w:rPr>
                <w:lang w:val="en-US"/>
              </w:rPr>
            </w:pPr>
            <w:r>
              <w:rPr>
                <w:lang w:val="en-US"/>
              </w:rPr>
              <w:t>Multiple licensees</w:t>
            </w:r>
          </w:p>
        </w:tc>
      </w:tr>
      <w:tr w:rsidR="005F68B3" w14:paraId="18862124" w14:textId="77777777" w:rsidTr="00A15571">
        <w:trPr>
          <w:trHeight w:val="43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0BDE202" w14:textId="77777777" w:rsidR="005F68B3" w:rsidRDefault="005F68B3" w:rsidP="00A15571">
            <w:pPr>
              <w:spacing w:after="0"/>
              <w:jc w:val="center"/>
              <w:rPr>
                <w:rFonts w:eastAsia="MS Mincho"/>
                <w:lang w:val="en-US" w:eastAsia="ja-JP"/>
              </w:rPr>
            </w:pPr>
          </w:p>
        </w:tc>
        <w:tc>
          <w:tcPr>
            <w:tcW w:w="2235" w:type="dxa"/>
            <w:tcBorders>
              <w:top w:val="single" w:sz="4" w:space="0" w:color="auto"/>
              <w:left w:val="single" w:sz="4" w:space="0" w:color="auto"/>
              <w:bottom w:val="single" w:sz="4" w:space="0" w:color="auto"/>
              <w:right w:val="single" w:sz="4" w:space="0" w:color="auto"/>
            </w:tcBorders>
            <w:vAlign w:val="center"/>
            <w:hideMark/>
          </w:tcPr>
          <w:p w14:paraId="4F943793" w14:textId="77777777" w:rsidR="005F68B3" w:rsidRDefault="005F68B3" w:rsidP="00A15571">
            <w:pPr>
              <w:pStyle w:val="MediumGrid21"/>
              <w:spacing w:after="180"/>
              <w:jc w:val="center"/>
              <w:rPr>
                <w:lang w:val="en-US"/>
              </w:rPr>
            </w:pPr>
            <w:r>
              <w:rPr>
                <w:lang w:val="en-US"/>
              </w:rPr>
              <w:t>B1</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424F2E0" w14:textId="77777777" w:rsidR="005F68B3" w:rsidRDefault="005F68B3" w:rsidP="00A15571">
            <w:pPr>
              <w:pStyle w:val="MediumGrid21"/>
              <w:spacing w:after="180"/>
              <w:jc w:val="center"/>
              <w:rPr>
                <w:lang w:val="en-US"/>
              </w:rPr>
            </w:pPr>
            <w:r>
              <w:rPr>
                <w:lang w:val="en-US"/>
              </w:rPr>
              <w:t>Multiple licensees</w:t>
            </w:r>
          </w:p>
        </w:tc>
      </w:tr>
      <w:tr w:rsidR="005F68B3" w14:paraId="1F8720E7"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6CB22A88" w14:textId="77777777" w:rsidR="005F68B3" w:rsidRDefault="005F68B3" w:rsidP="00A15571">
            <w:pPr>
              <w:pStyle w:val="MediumGrid21"/>
              <w:spacing w:after="180"/>
              <w:jc w:val="center"/>
              <w:rPr>
                <w:lang w:val="en-US"/>
              </w:rPr>
            </w:pPr>
            <w:r>
              <w:rPr>
                <w:lang w:val="en-US"/>
              </w:rPr>
              <w:t>PCS H</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A16960D" w14:textId="77777777" w:rsidR="005F68B3" w:rsidRDefault="005F68B3" w:rsidP="00A15571">
            <w:pPr>
              <w:pStyle w:val="MediumGrid21"/>
              <w:spacing w:after="180"/>
              <w:jc w:val="center"/>
              <w:rPr>
                <w:lang w:val="en-US"/>
              </w:rPr>
            </w:pPr>
            <w:r>
              <w:rPr>
                <w:lang w:val="en-US"/>
              </w:rPr>
              <w:t xml:space="preserve">Single </w:t>
            </w:r>
            <w:r w:rsidR="00860BEC">
              <w:rPr>
                <w:lang w:val="en-US"/>
              </w:rPr>
              <w:t xml:space="preserve">“nationwide” </w:t>
            </w:r>
            <w:r>
              <w:rPr>
                <w:lang w:val="en-US"/>
              </w:rPr>
              <w:t>licensee</w:t>
            </w:r>
          </w:p>
        </w:tc>
      </w:tr>
      <w:tr w:rsidR="005F68B3" w14:paraId="3103FFAD"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1E060FE4" w14:textId="77777777" w:rsidR="005F68B3" w:rsidRDefault="005F68B3" w:rsidP="00A15571">
            <w:pPr>
              <w:pStyle w:val="MediumGrid21"/>
              <w:spacing w:after="180"/>
              <w:jc w:val="center"/>
              <w:rPr>
                <w:lang w:val="en-US"/>
              </w:rPr>
            </w:pPr>
            <w:r>
              <w:rPr>
                <w:lang w:val="en-US"/>
              </w:rPr>
              <w:t>AWS-4</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99C6CBA" w14:textId="77777777" w:rsidR="005F68B3" w:rsidRDefault="005F68B3" w:rsidP="00A15571">
            <w:pPr>
              <w:pStyle w:val="MediumGrid21"/>
              <w:spacing w:after="180"/>
              <w:jc w:val="center"/>
              <w:rPr>
                <w:lang w:val="en-US"/>
              </w:rPr>
            </w:pPr>
            <w:r>
              <w:rPr>
                <w:lang w:val="en-US"/>
              </w:rPr>
              <w:t xml:space="preserve">Single </w:t>
            </w:r>
            <w:r w:rsidR="00860BEC">
              <w:rPr>
                <w:lang w:val="en-US"/>
              </w:rPr>
              <w:t xml:space="preserve">“nationwide” </w:t>
            </w:r>
            <w:r>
              <w:rPr>
                <w:lang w:val="en-US"/>
              </w:rPr>
              <w:t>licensee</w:t>
            </w:r>
          </w:p>
        </w:tc>
      </w:tr>
    </w:tbl>
    <w:p w14:paraId="01745D1A" w14:textId="77777777" w:rsidR="00552B8D" w:rsidRDefault="00552B8D" w:rsidP="00552B8D">
      <w:pPr>
        <w:pStyle w:val="MediumGrid21"/>
        <w:jc w:val="both"/>
        <w:rPr>
          <w:lang w:val="en-US"/>
        </w:rPr>
      </w:pPr>
      <w:bookmarkStart w:id="16" w:name="_Toc431403103"/>
    </w:p>
    <w:p w14:paraId="68246C55" w14:textId="77777777" w:rsidR="00552B8D" w:rsidRDefault="00552B8D" w:rsidP="00552B8D">
      <w:pPr>
        <w:pStyle w:val="MediumGrid21"/>
        <w:jc w:val="both"/>
        <w:rPr>
          <w:lang w:val="en-US"/>
        </w:rPr>
      </w:pPr>
      <w:r>
        <w:rPr>
          <w:lang w:val="en-US"/>
        </w:rPr>
        <w:t xml:space="preserve">All these deployment scenarios have one common </w:t>
      </w:r>
      <w:proofErr w:type="gramStart"/>
      <w:r>
        <w:rPr>
          <w:lang w:val="en-US"/>
        </w:rPr>
        <w:t>goal which</w:t>
      </w:r>
      <w:proofErr w:type="gramEnd"/>
      <w:r>
        <w:rPr>
          <w:lang w:val="en-US"/>
        </w:rPr>
        <w:t xml:space="preserve"> is to allow </w:t>
      </w:r>
      <w:r w:rsidR="00A001FC">
        <w:rPr>
          <w:lang w:val="en-US"/>
        </w:rPr>
        <w:t xml:space="preserve">the </w:t>
      </w:r>
      <w:r w:rsidR="005A7B75">
        <w:rPr>
          <w:lang w:val="en-US"/>
        </w:rPr>
        <w:t>AWS-3 UL blocks (A1, B1</w:t>
      </w:r>
      <w:r w:rsidR="00A001FC">
        <w:rPr>
          <w:lang w:val="en-US"/>
        </w:rPr>
        <w:t>)</w:t>
      </w:r>
      <w:r w:rsidR="005A7B75">
        <w:rPr>
          <w:lang w:val="en-US"/>
        </w:rPr>
        <w:t xml:space="preserve"> </w:t>
      </w:r>
      <w:r>
        <w:rPr>
          <w:lang w:val="en-US"/>
        </w:rPr>
        <w:t>full access to the 25 MHz downlink spectrum via intra-band carrier aggregation</w:t>
      </w:r>
      <w:r w:rsidR="005A7B75">
        <w:rPr>
          <w:lang w:val="en-US"/>
        </w:rPr>
        <w:t xml:space="preserve"> as shown below</w:t>
      </w:r>
      <w:r w:rsidR="006F0C9C">
        <w:rPr>
          <w:lang w:val="en-US"/>
        </w:rPr>
        <w:t>.</w:t>
      </w:r>
      <w:r w:rsidR="005A7B75">
        <w:rPr>
          <w:lang w:val="en-US"/>
        </w:rPr>
        <w:t xml:space="preserve"> </w:t>
      </w:r>
    </w:p>
    <w:p w14:paraId="585CFA6E" w14:textId="77777777" w:rsidR="00552B8D" w:rsidRDefault="00552B8D" w:rsidP="00552B8D">
      <w:pPr>
        <w:pStyle w:val="MediumGrid21"/>
        <w:jc w:val="both"/>
        <w:rPr>
          <w:lang w:val="en-US"/>
        </w:rPr>
      </w:pPr>
    </w:p>
    <w:p w14:paraId="02003571" w14:textId="77777777" w:rsidR="00552B8D" w:rsidRPr="00A001FC" w:rsidRDefault="00CE5250" w:rsidP="00552B8D">
      <w:pPr>
        <w:pStyle w:val="MediumGrid21"/>
        <w:jc w:val="both"/>
        <w:rPr>
          <w:lang w:val="en-US"/>
        </w:rPr>
      </w:pPr>
      <w:r w:rsidRPr="00CE5250">
        <w:rPr>
          <w:noProof/>
          <w:lang w:val="en-US" w:eastAsia="en-US"/>
        </w:rPr>
        <w:drawing>
          <wp:inline distT="0" distB="0" distL="0" distR="0" wp14:anchorId="36E4FD45" wp14:editId="09D51078">
            <wp:extent cx="6099175" cy="10579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9175" cy="1057910"/>
                    </a:xfrm>
                    <a:prstGeom prst="rect">
                      <a:avLst/>
                    </a:prstGeom>
                  </pic:spPr>
                </pic:pic>
              </a:graphicData>
            </a:graphic>
          </wp:inline>
        </w:drawing>
      </w:r>
    </w:p>
    <w:p w14:paraId="5D0EDD9B" w14:textId="77777777" w:rsidR="005A7B75" w:rsidRPr="00A001FC" w:rsidRDefault="005A7B75" w:rsidP="00552B8D">
      <w:pPr>
        <w:pStyle w:val="MediumGrid21"/>
        <w:jc w:val="both"/>
        <w:rPr>
          <w:lang w:val="en-US"/>
        </w:rPr>
      </w:pPr>
    </w:p>
    <w:p w14:paraId="1E586DF0" w14:textId="77777777" w:rsidR="005F68B3" w:rsidRDefault="005F68B3" w:rsidP="005F68B3">
      <w:pPr>
        <w:pStyle w:val="Heading2"/>
        <w:rPr>
          <w:lang w:val="en-US"/>
        </w:rPr>
      </w:pPr>
      <w:r>
        <w:rPr>
          <w:lang w:val="en-US"/>
        </w:rPr>
        <w:t>1.</w:t>
      </w:r>
      <w:r w:rsidR="00EE244E">
        <w:rPr>
          <w:lang w:val="en-US"/>
        </w:rPr>
        <w:t>1</w:t>
      </w:r>
      <w:r>
        <w:rPr>
          <w:lang w:val="en-US"/>
        </w:rPr>
        <w:tab/>
        <w:t>Scenario 1: Access to 15 MHz of Uplink</w:t>
      </w:r>
      <w:bookmarkEnd w:id="16"/>
    </w:p>
    <w:p w14:paraId="417E4683" w14:textId="77777777" w:rsidR="005F68B3" w:rsidRDefault="005F68B3" w:rsidP="005F68B3">
      <w:pPr>
        <w:jc w:val="both"/>
      </w:pPr>
      <w:r>
        <w:t xml:space="preserve">This scenario applies to markets in where the entire 15 MHz of uplink is accessible.  In this scenario, 1695-1710 MHz uplink can be paired with 1995-2010 MHz downlink, yielding a duplex spacing of 300 </w:t>
      </w:r>
      <w:proofErr w:type="gramStart"/>
      <w:r>
        <w:t>MHz</w:t>
      </w:r>
      <w:r w:rsidR="00A15571">
        <w:t xml:space="preserve">  </w:t>
      </w:r>
      <w:r>
        <w:t>The</w:t>
      </w:r>
      <w:proofErr w:type="gramEnd"/>
      <w:r>
        <w:t xml:space="preserve"> remaining downlink </w:t>
      </w:r>
      <w:r>
        <w:lastRenderedPageBreak/>
        <w:t xml:space="preserve">spectrum at 2010-2020 MHz can be configured as a </w:t>
      </w:r>
      <w:proofErr w:type="spellStart"/>
      <w:r>
        <w:t>SCell</w:t>
      </w:r>
      <w:proofErr w:type="spellEnd"/>
      <w:r>
        <w:t xml:space="preserve"> and access to the full 25 MHz downlink spectrum is possible via 2DL/1UL intra-band contiguous CA (15+10 MHz).</w:t>
      </w:r>
    </w:p>
    <w:p w14:paraId="2463DD84" w14:textId="77777777" w:rsidR="005F68B3" w:rsidRDefault="005F68B3" w:rsidP="005F68B3">
      <w:r>
        <w:rPr>
          <w:noProof/>
          <w:lang w:val="en-US" w:eastAsia="en-US"/>
        </w:rPr>
        <w:drawing>
          <wp:inline distT="0" distB="0" distL="0" distR="0" wp14:anchorId="4DE57B3F" wp14:editId="77B60DCE">
            <wp:extent cx="6092190" cy="140335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p>
    <w:p w14:paraId="2635E733" w14:textId="77777777" w:rsidR="005134AF" w:rsidRDefault="005F68B3" w:rsidP="005134AF">
      <w:pPr>
        <w:pStyle w:val="Caption"/>
        <w:jc w:val="center"/>
      </w:pPr>
      <w:r>
        <w:t xml:space="preserve">Figure </w:t>
      </w:r>
      <w:r w:rsidR="00A15571">
        <w:t>1</w:t>
      </w:r>
      <w:r w:rsidR="005134AF">
        <w:t>.</w:t>
      </w:r>
      <w:r w:rsidR="00EE244E">
        <w:t>1</w:t>
      </w:r>
      <w:r>
        <w:t>-</w:t>
      </w:r>
      <w:r w:rsidR="00860BEC">
        <w:t>1</w:t>
      </w:r>
      <w:r w:rsidR="005134AF">
        <w:t xml:space="preserve">:  </w:t>
      </w:r>
      <w:r>
        <w:rPr>
          <w:lang w:val="en-US"/>
        </w:rPr>
        <w:t xml:space="preserve">Scenario </w:t>
      </w:r>
      <w:r w:rsidR="005134AF">
        <w:rPr>
          <w:lang w:val="en-US"/>
        </w:rPr>
        <w:t>1</w:t>
      </w:r>
      <w:r>
        <w:rPr>
          <w:lang w:val="en-US"/>
        </w:rPr>
        <w:t xml:space="preserve">: </w:t>
      </w:r>
      <w:r>
        <w:t xml:space="preserve">Pairing configuration with access </w:t>
      </w:r>
      <w:proofErr w:type="gramStart"/>
      <w:r>
        <w:t>to 15 MHz uplink</w:t>
      </w:r>
      <w:proofErr w:type="gramEnd"/>
      <w:r w:rsidR="005134AF">
        <w:t xml:space="preserve"> (300MHz duplex)</w:t>
      </w:r>
    </w:p>
    <w:p w14:paraId="7CF3459F" w14:textId="77777777" w:rsidR="005F68B3" w:rsidRDefault="00EE244E" w:rsidP="005F68B3">
      <w:pPr>
        <w:pStyle w:val="Heading2"/>
      </w:pPr>
      <w:bookmarkStart w:id="17" w:name="_Toc431403104"/>
      <w:r>
        <w:rPr>
          <w:lang w:val="en-US"/>
        </w:rPr>
        <w:t>1.2</w:t>
      </w:r>
      <w:r w:rsidR="005F68B3">
        <w:rPr>
          <w:lang w:val="en-US"/>
        </w:rPr>
        <w:tab/>
        <w:t xml:space="preserve">Scenario 2:  </w:t>
      </w:r>
      <w:r w:rsidR="005F68B3">
        <w:t>Access to 10 MHz of Uplink</w:t>
      </w:r>
      <w:bookmarkEnd w:id="17"/>
    </w:p>
    <w:p w14:paraId="1BC2EA83" w14:textId="2FFED762" w:rsidR="005F68B3" w:rsidRDefault="005F68B3" w:rsidP="005F68B3">
      <w:pPr>
        <w:jc w:val="both"/>
      </w:pPr>
      <w:r>
        <w:t xml:space="preserve">This scenario applies to markets in where only 10 MHz of uplink (i.e. B1 block) is accessible </w:t>
      </w:r>
      <w:r w:rsidR="00A15571">
        <w:t xml:space="preserve">(i.e. licensed) </w:t>
      </w:r>
      <w:r>
        <w:t xml:space="preserve">or </w:t>
      </w:r>
      <w:r w:rsidR="00860BEC">
        <w:t>within protection zones where the</w:t>
      </w:r>
      <w:r>
        <w:t xml:space="preserve"> legacy government satellite receiver</w:t>
      </w:r>
      <w:r w:rsidR="00860BEC">
        <w:t xml:space="preserve">s need to be protected from harmful uplink interference.  </w:t>
      </w:r>
      <w:r>
        <w:t>14 zones out of the 27 zones have satellite receiver frequencies tuned to 1695 MHz and below [</w:t>
      </w:r>
      <w:r w:rsidR="00860BEC">
        <w:t>1</w:t>
      </w:r>
      <w:r>
        <w:t>]</w:t>
      </w:r>
      <w:ins w:id="18" w:author="John Kim" w:date="2015-10-15T23:46:00Z">
        <w:r w:rsidR="000A7208">
          <w:t xml:space="preserve"> impacting 17 EA markets</w:t>
        </w:r>
      </w:ins>
      <w:r>
        <w:t xml:space="preserve">.  </w:t>
      </w:r>
    </w:p>
    <w:p w14:paraId="1FAB5FE9" w14:textId="77777777" w:rsidR="005F68B3" w:rsidRDefault="005F68B3" w:rsidP="005F68B3">
      <w:pPr>
        <w:jc w:val="both"/>
      </w:pPr>
      <w:r>
        <w:t>At t</w:t>
      </w:r>
      <w:r w:rsidR="00860BEC">
        <w:t xml:space="preserve">hese 14 zones, use of </w:t>
      </w:r>
      <w:r>
        <w:t xml:space="preserve">1695-1700 MHz </w:t>
      </w:r>
      <w:r w:rsidR="00860BEC">
        <w:t xml:space="preserve">may be restricted </w:t>
      </w:r>
      <w:r>
        <w:t xml:space="preserve">as a coordination mitigation mechanism to reduce potential impact to the government </w:t>
      </w:r>
      <w:r w:rsidR="00860BEC">
        <w:t>satellite receivers</w:t>
      </w:r>
      <w:r>
        <w:t xml:space="preserve">.  In such </w:t>
      </w:r>
      <w:r w:rsidR="00860BEC">
        <w:t>cases</w:t>
      </w:r>
      <w:r>
        <w:t xml:space="preserve">, the actual accessible uplink will be limited to 10 MHz </w:t>
      </w:r>
      <w:r w:rsidR="00A15571">
        <w:t>even if a single licensee has access to both A1 and B1 blocks.</w:t>
      </w:r>
    </w:p>
    <w:p w14:paraId="0C8B2997" w14:textId="77777777" w:rsidR="005F68B3" w:rsidRDefault="00EE244E" w:rsidP="005F68B3">
      <w:pPr>
        <w:pStyle w:val="Heading3"/>
      </w:pPr>
      <w:bookmarkStart w:id="19" w:name="_Toc431403105"/>
      <w:r>
        <w:rPr>
          <w:lang w:val="en-US"/>
        </w:rPr>
        <w:t>1.2</w:t>
      </w:r>
      <w:r w:rsidR="005F68B3">
        <w:rPr>
          <w:lang w:val="en-US"/>
        </w:rPr>
        <w:t>.1</w:t>
      </w:r>
      <w:r w:rsidR="005F68B3">
        <w:rPr>
          <w:lang w:val="en-US"/>
        </w:rPr>
        <w:tab/>
      </w:r>
      <w:r w:rsidR="005F68B3">
        <w:rPr>
          <w:lang w:val="en-US"/>
        </w:rPr>
        <w:tab/>
        <w:t xml:space="preserve">Scenario 2A:  </w:t>
      </w:r>
      <w:r w:rsidR="005F68B3">
        <w:t>Access to 10 MHz of Uplink (300MHz duplex spacing)</w:t>
      </w:r>
      <w:bookmarkEnd w:id="19"/>
    </w:p>
    <w:p w14:paraId="51C74552" w14:textId="77777777" w:rsidR="005F68B3" w:rsidRDefault="005F68B3" w:rsidP="005F68B3">
      <w:pPr>
        <w:jc w:val="both"/>
      </w:pPr>
      <w:r>
        <w:t xml:space="preserve">When keeping the same duplexing spacing of 300 MHz as </w:t>
      </w:r>
      <w:r w:rsidR="00A15571">
        <w:t>Scenario 1</w:t>
      </w:r>
      <w:r>
        <w:t xml:space="preserve">, this case will yield two </w:t>
      </w:r>
      <w:proofErr w:type="spellStart"/>
      <w:r>
        <w:t>SCell</w:t>
      </w:r>
      <w:proofErr w:type="spellEnd"/>
      <w:r>
        <w:t xml:space="preserve"> DL blocks, requiring 3 DL intra-band CA to access the full 25 MHz downlink (5+10+10 MHz); this option is depicted in Figure </w:t>
      </w:r>
      <w:r w:rsidR="00A15571">
        <w:t>1</w:t>
      </w:r>
      <w:r w:rsidR="005134AF">
        <w:t>.</w:t>
      </w:r>
      <w:r w:rsidR="00EE244E">
        <w:t>2</w:t>
      </w:r>
      <w:r w:rsidR="005134AF">
        <w:t>.1</w:t>
      </w:r>
      <w:r w:rsidR="00A15571">
        <w:t>-</w:t>
      </w:r>
      <w:r w:rsidR="005134AF">
        <w:t>1</w:t>
      </w:r>
      <w:r>
        <w:t>.  It is noted that the current specifications do not support 3DL contiguous CA whose aggregat</w:t>
      </w:r>
      <w:r w:rsidR="00860BEC">
        <w:t>e bandwidth is less than 40 MHz</w:t>
      </w:r>
      <w:r>
        <w:t xml:space="preserve"> </w:t>
      </w:r>
    </w:p>
    <w:p w14:paraId="64BB2EDB" w14:textId="77777777" w:rsidR="005F68B3" w:rsidRDefault="005F68B3" w:rsidP="005F68B3">
      <w:r>
        <w:rPr>
          <w:noProof/>
          <w:lang w:val="en-US" w:eastAsia="en-US"/>
        </w:rPr>
        <w:drawing>
          <wp:inline distT="0" distB="0" distL="0" distR="0" wp14:anchorId="1E3C8396" wp14:editId="1290CCC3">
            <wp:extent cx="6092190" cy="132905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2190" cy="1329055"/>
                    </a:xfrm>
                    <a:prstGeom prst="rect">
                      <a:avLst/>
                    </a:prstGeom>
                    <a:noFill/>
                    <a:ln>
                      <a:noFill/>
                    </a:ln>
                  </pic:spPr>
                </pic:pic>
              </a:graphicData>
            </a:graphic>
          </wp:inline>
        </w:drawing>
      </w:r>
    </w:p>
    <w:p w14:paraId="7C01801D" w14:textId="77777777" w:rsidR="005F68B3" w:rsidRDefault="005F68B3" w:rsidP="005F68B3">
      <w:pPr>
        <w:pStyle w:val="Caption"/>
        <w:jc w:val="center"/>
      </w:pPr>
      <w:r>
        <w:t xml:space="preserve">Figure </w:t>
      </w:r>
      <w:r w:rsidR="00A15571">
        <w:t>1</w:t>
      </w:r>
      <w:r w:rsidR="005134AF">
        <w:t>.</w:t>
      </w:r>
      <w:r w:rsidR="00EE244E">
        <w:t>2</w:t>
      </w:r>
      <w:r w:rsidR="005134AF">
        <w:t>.1</w:t>
      </w:r>
      <w:r w:rsidR="00A15571">
        <w:t>-</w:t>
      </w:r>
      <w:r w:rsidR="005134AF">
        <w:t>1</w:t>
      </w:r>
      <w:r>
        <w:t xml:space="preserve">: </w:t>
      </w:r>
      <w:r>
        <w:rPr>
          <w:lang w:val="en-US"/>
        </w:rPr>
        <w:t xml:space="preserve">Scenario </w:t>
      </w:r>
      <w:r w:rsidR="005134AF">
        <w:rPr>
          <w:lang w:val="en-US"/>
        </w:rPr>
        <w:t>2A:</w:t>
      </w:r>
      <w:r>
        <w:rPr>
          <w:lang w:val="en-US"/>
        </w:rPr>
        <w:t xml:space="preserve"> </w:t>
      </w:r>
      <w:r>
        <w:t xml:space="preserve">Pairing configuration with access </w:t>
      </w:r>
      <w:proofErr w:type="gramStart"/>
      <w:r>
        <w:t>to 10 MHz uplink</w:t>
      </w:r>
      <w:proofErr w:type="gramEnd"/>
      <w:r w:rsidR="005134AF">
        <w:t xml:space="preserve"> (300MHz duplex)</w:t>
      </w:r>
    </w:p>
    <w:p w14:paraId="609CE2B4" w14:textId="77777777" w:rsidR="00A15571" w:rsidRPr="00A15571" w:rsidRDefault="00A15571" w:rsidP="00A15571"/>
    <w:p w14:paraId="7DB1EB21" w14:textId="77777777" w:rsidR="005F68B3" w:rsidRDefault="00EE244E" w:rsidP="005F68B3">
      <w:pPr>
        <w:pStyle w:val="Heading3"/>
      </w:pPr>
      <w:bookmarkStart w:id="20" w:name="_Toc431403106"/>
      <w:r>
        <w:rPr>
          <w:lang w:val="en-US"/>
        </w:rPr>
        <w:t>1.2</w:t>
      </w:r>
      <w:r w:rsidR="005F68B3">
        <w:rPr>
          <w:lang w:val="en-US"/>
        </w:rPr>
        <w:t>.2</w:t>
      </w:r>
      <w:r w:rsidR="005F68B3">
        <w:rPr>
          <w:lang w:val="en-US"/>
        </w:rPr>
        <w:tab/>
      </w:r>
      <w:r w:rsidR="005F68B3">
        <w:rPr>
          <w:lang w:val="en-US"/>
        </w:rPr>
        <w:tab/>
        <w:t xml:space="preserve">Scenario 2B:  </w:t>
      </w:r>
      <w:r w:rsidR="005F68B3">
        <w:t>Access to 10 MHz of Uplink (295MHz duplex spacing)</w:t>
      </w:r>
      <w:bookmarkEnd w:id="20"/>
    </w:p>
    <w:p w14:paraId="2D9645BA" w14:textId="77777777" w:rsidR="005F68B3" w:rsidRDefault="005F68B3" w:rsidP="005F68B3">
      <w:pPr>
        <w:pStyle w:val="Caption"/>
        <w:spacing w:before="0" w:after="0"/>
        <w:jc w:val="both"/>
        <w:rPr>
          <w:b w:val="0"/>
        </w:rPr>
      </w:pPr>
      <w:r>
        <w:rPr>
          <w:b w:val="0"/>
        </w:rPr>
        <w:t xml:space="preserve">One </w:t>
      </w:r>
      <w:r w:rsidR="00860BEC">
        <w:rPr>
          <w:b w:val="0"/>
        </w:rPr>
        <w:t xml:space="preserve">other </w:t>
      </w:r>
      <w:r>
        <w:rPr>
          <w:b w:val="0"/>
        </w:rPr>
        <w:t xml:space="preserve">option is to specify a second duplex spacing which will allow full access to the 25 MHz downlink via 2 DL CA.  Figure </w:t>
      </w:r>
      <w:r w:rsidR="00860BEC">
        <w:rPr>
          <w:b w:val="0"/>
        </w:rPr>
        <w:t>1</w:t>
      </w:r>
      <w:r w:rsidR="005134AF">
        <w:rPr>
          <w:b w:val="0"/>
        </w:rPr>
        <w:t>.</w:t>
      </w:r>
      <w:r w:rsidR="00EE244E">
        <w:rPr>
          <w:b w:val="0"/>
        </w:rPr>
        <w:t>2</w:t>
      </w:r>
      <w:r w:rsidR="005134AF">
        <w:rPr>
          <w:b w:val="0"/>
        </w:rPr>
        <w:t>.2</w:t>
      </w:r>
      <w:r w:rsidR="00860BEC">
        <w:rPr>
          <w:b w:val="0"/>
        </w:rPr>
        <w:t>-</w:t>
      </w:r>
      <w:r w:rsidR="005134AF">
        <w:rPr>
          <w:b w:val="0"/>
        </w:rPr>
        <w:t xml:space="preserve">1 </w:t>
      </w:r>
      <w:r>
        <w:rPr>
          <w:b w:val="0"/>
        </w:rPr>
        <w:t>depicts the pairing configuration with a secon</w:t>
      </w:r>
      <w:r w:rsidR="00860BEC">
        <w:rPr>
          <w:b w:val="0"/>
        </w:rPr>
        <w:t xml:space="preserve">d duplexing spacing of 295 </w:t>
      </w:r>
      <w:proofErr w:type="gramStart"/>
      <w:r w:rsidR="00860BEC">
        <w:rPr>
          <w:b w:val="0"/>
        </w:rPr>
        <w:t>MHz  I</w:t>
      </w:r>
      <w:r>
        <w:rPr>
          <w:b w:val="0"/>
        </w:rPr>
        <w:t>n</w:t>
      </w:r>
      <w:proofErr w:type="gramEnd"/>
      <w:r>
        <w:rPr>
          <w:b w:val="0"/>
        </w:rPr>
        <w:t xml:space="preserve"> this configuration, 1700-1710 MHz will be paired with 1995-2005 MHz and a single DL </w:t>
      </w:r>
      <w:proofErr w:type="spellStart"/>
      <w:r>
        <w:rPr>
          <w:b w:val="0"/>
        </w:rPr>
        <w:t>SCell</w:t>
      </w:r>
      <w:proofErr w:type="spellEnd"/>
      <w:r>
        <w:rPr>
          <w:b w:val="0"/>
        </w:rPr>
        <w:t xml:space="preserve"> block at 2005-2020 MHz; access to the full 25 MHz of downlink spectrum is possible via 2DL/1UL intra-band contiguous CA (10+15 MHz).</w:t>
      </w:r>
    </w:p>
    <w:p w14:paraId="78FDCA68" w14:textId="77777777" w:rsidR="005F68B3" w:rsidRPr="001B50BD" w:rsidRDefault="005F68B3" w:rsidP="005F68B3"/>
    <w:p w14:paraId="3B4AEFD1" w14:textId="77777777" w:rsidR="005F68B3" w:rsidRDefault="005F68B3" w:rsidP="005F68B3">
      <w:pPr>
        <w:jc w:val="both"/>
      </w:pPr>
      <w:r>
        <w:rPr>
          <w:noProof/>
          <w:lang w:val="en-US" w:eastAsia="en-US"/>
        </w:rPr>
        <w:lastRenderedPageBreak/>
        <w:drawing>
          <wp:inline distT="0" distB="0" distL="0" distR="0" wp14:anchorId="580C2251" wp14:editId="648D5038">
            <wp:extent cx="6092190" cy="13925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2190" cy="1392555"/>
                    </a:xfrm>
                    <a:prstGeom prst="rect">
                      <a:avLst/>
                    </a:prstGeom>
                    <a:noFill/>
                    <a:ln>
                      <a:noFill/>
                    </a:ln>
                  </pic:spPr>
                </pic:pic>
              </a:graphicData>
            </a:graphic>
          </wp:inline>
        </w:drawing>
      </w:r>
    </w:p>
    <w:p w14:paraId="44DEFE77" w14:textId="77777777" w:rsidR="005F68B3" w:rsidRDefault="005F68B3" w:rsidP="005F68B3">
      <w:pPr>
        <w:pStyle w:val="Caption"/>
        <w:jc w:val="center"/>
      </w:pPr>
      <w:r>
        <w:t xml:space="preserve">Figure </w:t>
      </w:r>
      <w:r w:rsidR="00A15571">
        <w:t>1</w:t>
      </w:r>
      <w:r w:rsidR="005134AF">
        <w:t>.</w:t>
      </w:r>
      <w:r w:rsidR="00EE244E">
        <w:t>2</w:t>
      </w:r>
      <w:r w:rsidR="005134AF">
        <w:t>.2</w:t>
      </w:r>
      <w:r w:rsidR="00A15571">
        <w:t>-</w:t>
      </w:r>
      <w:r w:rsidR="005134AF">
        <w:t xml:space="preserve">1: </w:t>
      </w:r>
      <w:r>
        <w:rPr>
          <w:lang w:val="en-US"/>
        </w:rPr>
        <w:t xml:space="preserve">Scenario </w:t>
      </w:r>
      <w:r w:rsidR="005134AF">
        <w:rPr>
          <w:lang w:val="en-US"/>
        </w:rPr>
        <w:t>2B:</w:t>
      </w:r>
      <w:r>
        <w:rPr>
          <w:lang w:val="en-US"/>
        </w:rPr>
        <w:t xml:space="preserve"> </w:t>
      </w:r>
      <w:r>
        <w:t xml:space="preserve">Pairing configuration with access </w:t>
      </w:r>
      <w:proofErr w:type="gramStart"/>
      <w:r>
        <w:t>to 10 MHz uplink</w:t>
      </w:r>
      <w:proofErr w:type="gramEnd"/>
      <w:r w:rsidR="005134AF">
        <w:t xml:space="preserve"> (295MHz Duplex)</w:t>
      </w:r>
    </w:p>
    <w:p w14:paraId="39D4F765" w14:textId="77777777" w:rsidR="00A15571" w:rsidRPr="00A15571" w:rsidRDefault="00A15571" w:rsidP="00A15571"/>
    <w:p w14:paraId="3A23A134" w14:textId="77777777" w:rsidR="005F68B3" w:rsidRDefault="00EE244E" w:rsidP="005F68B3">
      <w:pPr>
        <w:pStyle w:val="Heading2"/>
        <w:rPr>
          <w:lang w:val="en-US"/>
        </w:rPr>
      </w:pPr>
      <w:bookmarkStart w:id="21" w:name="_Toc431403107"/>
      <w:r>
        <w:rPr>
          <w:lang w:val="en-US"/>
        </w:rPr>
        <w:t>1.3</w:t>
      </w:r>
      <w:r w:rsidR="005F68B3">
        <w:rPr>
          <w:lang w:val="en-US"/>
        </w:rPr>
        <w:tab/>
        <w:t xml:space="preserve">Scenario 3: </w:t>
      </w:r>
      <w:r w:rsidR="005F68B3">
        <w:t>Access to 5 MHz of Uplink</w:t>
      </w:r>
      <w:bookmarkEnd w:id="21"/>
    </w:p>
    <w:p w14:paraId="03EC149F" w14:textId="77777777" w:rsidR="005F68B3" w:rsidRDefault="005F68B3" w:rsidP="005F68B3">
      <w:pPr>
        <w:jc w:val="both"/>
      </w:pPr>
      <w:r>
        <w:t xml:space="preserve">This scenario applies to markets in where only 5 MHz of uplink (i.e. A1 block) is accessible.  In this scenario, </w:t>
      </w:r>
      <w:proofErr w:type="gramStart"/>
      <w:r>
        <w:t>1695-1700 MHz uplink</w:t>
      </w:r>
      <w:proofErr w:type="gramEnd"/>
      <w:r>
        <w:t xml:space="preserve"> can be paired with 1995-2000 MHz downlink, yielding the same duplex spacing of 300 MHz as </w:t>
      </w:r>
      <w:r w:rsidR="00A15571">
        <w:t>Scenario 1</w:t>
      </w:r>
      <w:r>
        <w:t xml:space="preserve">.  The remaining downlink spectrum at 2000-2020 MHz can be configured as a </w:t>
      </w:r>
      <w:proofErr w:type="spellStart"/>
      <w:r>
        <w:t>SCell</w:t>
      </w:r>
      <w:proofErr w:type="spellEnd"/>
      <w:r>
        <w:t xml:space="preserve"> and access to the full 25 MHz downlink spectrum is possible via 2DL/1UL intra-band contiguous CA (5+20 MHz).</w:t>
      </w:r>
    </w:p>
    <w:p w14:paraId="12DFCB3E" w14:textId="77777777" w:rsidR="005F68B3" w:rsidRDefault="005F68B3" w:rsidP="005F68B3">
      <w:r>
        <w:rPr>
          <w:noProof/>
          <w:lang w:val="en-US" w:eastAsia="en-US"/>
        </w:rPr>
        <w:drawing>
          <wp:inline distT="0" distB="0" distL="0" distR="0" wp14:anchorId="1C4B6989" wp14:editId="141C638C">
            <wp:extent cx="6092190" cy="140335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p>
    <w:p w14:paraId="2E84B4D5" w14:textId="77777777" w:rsidR="005134AF" w:rsidRDefault="005F68B3" w:rsidP="005134AF">
      <w:pPr>
        <w:pStyle w:val="Caption"/>
        <w:jc w:val="center"/>
      </w:pPr>
      <w:r>
        <w:t xml:space="preserve">Figure </w:t>
      </w:r>
      <w:r w:rsidR="00A15571">
        <w:t>1</w:t>
      </w:r>
      <w:r w:rsidR="005134AF">
        <w:t>.</w:t>
      </w:r>
      <w:r w:rsidR="00EE244E">
        <w:t>3</w:t>
      </w:r>
      <w:r w:rsidR="00A15571">
        <w:t>-</w:t>
      </w:r>
      <w:r w:rsidR="005134AF">
        <w:t xml:space="preserve">1: </w:t>
      </w:r>
      <w:r w:rsidR="005134AF">
        <w:rPr>
          <w:lang w:val="en-US"/>
        </w:rPr>
        <w:t>Scenario 3:</w:t>
      </w:r>
      <w:r w:rsidR="005134AF">
        <w:t xml:space="preserve"> </w:t>
      </w:r>
      <w:r>
        <w:t xml:space="preserve">Pairing configuration with access </w:t>
      </w:r>
      <w:proofErr w:type="gramStart"/>
      <w:r>
        <w:t>to 5 MHz uplink</w:t>
      </w:r>
      <w:proofErr w:type="gramEnd"/>
      <w:r w:rsidR="005134AF">
        <w:t xml:space="preserve"> (300MHz duplex)</w:t>
      </w:r>
    </w:p>
    <w:p w14:paraId="341A28C5" w14:textId="77777777" w:rsidR="00FE754B" w:rsidRDefault="003F3CBE" w:rsidP="000457F0">
      <w:pPr>
        <w:pStyle w:val="Heading2"/>
      </w:pPr>
      <w:r>
        <w:t>2</w:t>
      </w:r>
      <w:r w:rsidR="002936A7" w:rsidRPr="00977103">
        <w:tab/>
      </w:r>
      <w:r w:rsidR="00E5536F">
        <w:tab/>
      </w:r>
      <w:r w:rsidR="002936A7" w:rsidRPr="00977103">
        <w:t>Summary</w:t>
      </w:r>
    </w:p>
    <w:p w14:paraId="6A9ADBCA" w14:textId="77777777" w:rsidR="000457F0" w:rsidRDefault="000457F0" w:rsidP="000457F0">
      <w:r w:rsidRPr="00274AA2">
        <w:t xml:space="preserve">The following text proposal </w:t>
      </w:r>
      <w:proofErr w:type="gramStart"/>
      <w:r w:rsidRPr="00274AA2">
        <w:t>is recommended to be approved</w:t>
      </w:r>
      <w:proofErr w:type="gramEnd"/>
      <w:r w:rsidRPr="00274AA2">
        <w:t xml:space="preserve"> for Section </w:t>
      </w:r>
      <w:r w:rsidR="00A15571">
        <w:t>6</w:t>
      </w:r>
      <w:r w:rsidRPr="00274AA2">
        <w:t xml:space="preserve"> of the TR, “</w:t>
      </w:r>
      <w:r>
        <w:t>Deployment Scenarios</w:t>
      </w:r>
      <w:r w:rsidRPr="00274AA2">
        <w:t xml:space="preserve">”.  </w:t>
      </w:r>
    </w:p>
    <w:p w14:paraId="51EEC67F" w14:textId="77777777" w:rsidR="002936A7" w:rsidRDefault="003F3CBE" w:rsidP="000457F0">
      <w:pPr>
        <w:pStyle w:val="Heading2"/>
      </w:pPr>
      <w:r>
        <w:t>3</w:t>
      </w:r>
      <w:r w:rsidR="002936A7" w:rsidRPr="00977103">
        <w:tab/>
        <w:t xml:space="preserve">Reference </w:t>
      </w:r>
    </w:p>
    <w:p w14:paraId="5041E87A" w14:textId="77777777" w:rsidR="00072A6D" w:rsidRPr="00B25ABA" w:rsidRDefault="00072A6D" w:rsidP="00072A6D">
      <w:pPr>
        <w:pStyle w:val="myReference"/>
        <w:rPr>
          <w:rFonts w:eastAsia="Malgun Gothic"/>
        </w:rPr>
      </w:pPr>
      <w:r>
        <w:rPr>
          <w:rFonts w:eastAsia="Malgun Gothic"/>
        </w:rPr>
        <w:t>FCC, DA 14-1023, “Coordination procedures in the 1695-1710 MHz and 1755-1780 MHz bands”, July 18</w:t>
      </w:r>
      <w:r w:rsidRPr="005E5092">
        <w:rPr>
          <w:rFonts w:eastAsia="Malgun Gothic"/>
          <w:vertAlign w:val="superscript"/>
        </w:rPr>
        <w:t>th</w:t>
      </w:r>
      <w:r>
        <w:rPr>
          <w:rFonts w:eastAsia="Malgun Gothic"/>
        </w:rPr>
        <w:t>, 2014</w:t>
      </w:r>
    </w:p>
    <w:p w14:paraId="0B807135" w14:textId="77777777" w:rsidR="00C21490" w:rsidRDefault="00C21490" w:rsidP="00256FF8"/>
    <w:p w14:paraId="5983AC69" w14:textId="77777777"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14:paraId="2B7A0DCA" w14:textId="77777777" w:rsidR="000457F0" w:rsidRDefault="000457F0" w:rsidP="000457F0">
      <w:pPr>
        <w:pStyle w:val="Heading1"/>
      </w:pPr>
      <w:bookmarkStart w:id="22" w:name="_Toc431403097"/>
      <w:r>
        <w:t>5</w:t>
      </w:r>
      <w:r>
        <w:tab/>
        <w:t>Band plan</w:t>
      </w:r>
      <w:bookmarkEnd w:id="22"/>
    </w:p>
    <w:p w14:paraId="046FC977" w14:textId="77777777" w:rsidR="005F68B3" w:rsidRDefault="005F68B3" w:rsidP="005F68B3">
      <w:pPr>
        <w:pStyle w:val="Heading1"/>
      </w:pPr>
      <w:r>
        <w:t>6</w:t>
      </w:r>
      <w:r w:rsidRPr="00662670">
        <w:tab/>
        <w:t xml:space="preserve">Deployment scenarios </w:t>
      </w:r>
    </w:p>
    <w:p w14:paraId="4F908DDB" w14:textId="77777777" w:rsidR="006F0C9C" w:rsidRDefault="006F0C9C">
      <w:pPr>
        <w:pStyle w:val="Heading2"/>
        <w:ind w:left="0" w:firstLine="0"/>
        <w:rPr>
          <w:ins w:id="23" w:author="John Kim" w:date="2015-10-02T11:29:00Z"/>
        </w:rPr>
        <w:pPrChange w:id="24" w:author="John Kim" w:date="2015-10-02T11:29:00Z">
          <w:pPr>
            <w:pStyle w:val="Heading2"/>
            <w:numPr>
              <w:numId w:val="25"/>
            </w:numPr>
            <w:ind w:left="1140" w:hanging="1140"/>
          </w:pPr>
        </w:pPrChange>
      </w:pPr>
      <w:ins w:id="25" w:author="John Kim" w:date="2015-10-02T11:29:00Z">
        <w:r>
          <w:t>6.1</w:t>
        </w:r>
        <w:r>
          <w:tab/>
        </w:r>
        <w:r>
          <w:tab/>
        </w:r>
        <w:r>
          <w:tab/>
        </w:r>
        <w:r w:rsidRPr="000457F0">
          <w:t>Background</w:t>
        </w:r>
      </w:ins>
    </w:p>
    <w:p w14:paraId="779EEA2A" w14:textId="77777777" w:rsidR="006F0C9C" w:rsidRPr="001B50BD" w:rsidRDefault="006F0C9C" w:rsidP="006F0C9C">
      <w:pPr>
        <w:jc w:val="both"/>
        <w:rPr>
          <w:ins w:id="26" w:author="John Kim" w:date="2015-10-02T11:29:00Z"/>
        </w:rPr>
      </w:pPr>
      <w:ins w:id="27" w:author="John Kim" w:date="2015-10-02T11:29:00Z">
        <w:r>
          <w:t xml:space="preserve">The purpose of this section is to consider the AWS-3/4 band plan and look at the required deployment scenarios to address the different </w:t>
        </w:r>
        <w:r>
          <w:rPr>
            <w:lang w:val="en-US"/>
          </w:rPr>
          <w:t>licensees</w:t>
        </w:r>
        <w:r>
          <w:t xml:space="preserve"> for the AWS-3 spectrum and protection of Federal satellite receiver sites. </w:t>
        </w:r>
        <w:r>
          <w:rPr>
            <w:lang w:val="en-US"/>
          </w:rPr>
          <w:t xml:space="preserve">The proposed band plan is an asymmetric band </w:t>
        </w:r>
        <w:proofErr w:type="gramStart"/>
        <w:r>
          <w:rPr>
            <w:lang w:val="en-US"/>
          </w:rPr>
          <w:t>plan which</w:t>
        </w:r>
        <w:proofErr w:type="gramEnd"/>
        <w:r>
          <w:rPr>
            <w:lang w:val="en-US"/>
          </w:rPr>
          <w:t xml:space="preserve"> consists of both paired and unpaired blocks:</w:t>
        </w:r>
      </w:ins>
    </w:p>
    <w:p w14:paraId="268A44C5" w14:textId="77777777" w:rsidR="006F0C9C" w:rsidRDefault="006F0C9C" w:rsidP="006F0C9C">
      <w:pPr>
        <w:numPr>
          <w:ilvl w:val="0"/>
          <w:numId w:val="26"/>
        </w:numPr>
        <w:spacing w:after="0"/>
        <w:rPr>
          <w:ins w:id="28" w:author="John Kim" w:date="2015-10-02T11:29:00Z"/>
          <w:b/>
        </w:rPr>
      </w:pPr>
      <w:ins w:id="29" w:author="John Kim" w:date="2015-10-02T11:29:00Z">
        <w:r>
          <w:t>1695-1710 MHz UL &amp; 1995-2010 MHz DL paired blocks</w:t>
        </w:r>
      </w:ins>
    </w:p>
    <w:p w14:paraId="217D089E" w14:textId="77777777" w:rsidR="006F0C9C" w:rsidRDefault="006F0C9C" w:rsidP="006F0C9C">
      <w:pPr>
        <w:numPr>
          <w:ilvl w:val="0"/>
          <w:numId w:val="26"/>
        </w:numPr>
        <w:spacing w:after="0"/>
        <w:rPr>
          <w:ins w:id="30" w:author="John Kim" w:date="2015-10-02T11:29:00Z"/>
          <w:b/>
        </w:rPr>
      </w:pPr>
      <w:ins w:id="31" w:author="John Kim" w:date="2015-10-02T11:29:00Z">
        <w:r>
          <w:t>2010-2020 MHz unpaired DL block</w:t>
        </w:r>
      </w:ins>
    </w:p>
    <w:p w14:paraId="54C06113" w14:textId="77777777" w:rsidR="006F0C9C" w:rsidRDefault="006F0C9C" w:rsidP="006F0C9C">
      <w:pPr>
        <w:pStyle w:val="MediumGrid21"/>
        <w:rPr>
          <w:ins w:id="32" w:author="John Kim" w:date="2015-10-02T11:29:00Z"/>
          <w:lang w:val="en-US"/>
        </w:rPr>
      </w:pPr>
    </w:p>
    <w:p w14:paraId="73590146" w14:textId="77777777" w:rsidR="006F0C9C" w:rsidRDefault="006F0C9C" w:rsidP="006F0C9C">
      <w:pPr>
        <w:pStyle w:val="MediumGrid21"/>
        <w:jc w:val="both"/>
        <w:rPr>
          <w:ins w:id="33" w:author="John Kim" w:date="2015-10-02T11:29:00Z"/>
          <w:lang w:val="en-US"/>
        </w:rPr>
      </w:pPr>
      <w:ins w:id="34" w:author="John Kim" w:date="2015-10-02T11:29:00Z">
        <w:r>
          <w:rPr>
            <w:lang w:val="en-US"/>
          </w:rPr>
          <w:t xml:space="preserve">All potential deployment scenarios described in this section are consistent to the above asymmetric band plan configuration.  </w:t>
        </w:r>
      </w:ins>
    </w:p>
    <w:p w14:paraId="3892BF6F" w14:textId="77777777" w:rsidR="006F0C9C" w:rsidRDefault="006F0C9C" w:rsidP="006F0C9C">
      <w:pPr>
        <w:pStyle w:val="MediumGrid21"/>
        <w:jc w:val="both"/>
        <w:rPr>
          <w:ins w:id="35" w:author="John Kim" w:date="2015-10-02T11:29:00Z"/>
          <w:lang w:val="en-US"/>
        </w:rPr>
      </w:pPr>
    </w:p>
    <w:p w14:paraId="70C6D977" w14:textId="77777777" w:rsidR="006F0C9C" w:rsidRDefault="006F0C9C" w:rsidP="006F0C9C">
      <w:pPr>
        <w:pStyle w:val="MediumGrid21"/>
        <w:jc w:val="both"/>
        <w:rPr>
          <w:ins w:id="36" w:author="John Kim" w:date="2015-10-02T11:29:00Z"/>
          <w:lang w:val="en-US"/>
        </w:rPr>
      </w:pPr>
      <w:ins w:id="37" w:author="John Kim" w:date="2015-10-02T11:29:00Z">
        <w:r>
          <w:rPr>
            <w:lang w:val="en-US"/>
          </w:rPr>
          <w:t xml:space="preserve">Table </w:t>
        </w:r>
      </w:ins>
      <w:ins w:id="38" w:author="John Kim" w:date="2015-10-02T11:30:00Z">
        <w:r>
          <w:rPr>
            <w:lang w:val="en-US"/>
          </w:rPr>
          <w:t>6.</w:t>
        </w:r>
      </w:ins>
      <w:ins w:id="39" w:author="John Kim" w:date="2015-10-02T11:29:00Z">
        <w:r>
          <w:rPr>
            <w:lang w:val="en-US"/>
          </w:rPr>
          <w:t xml:space="preserve">1-1 depicts the current US </w:t>
        </w:r>
        <w:proofErr w:type="gramStart"/>
        <w:r>
          <w:rPr>
            <w:lang w:val="en-US"/>
          </w:rPr>
          <w:t>spectrum licensing</w:t>
        </w:r>
        <w:proofErr w:type="gramEnd"/>
        <w:r>
          <w:rPr>
            <w:lang w:val="en-US"/>
          </w:rPr>
          <w:t xml:space="preserve"> situation of the spectrum blocks included in the band.  While a single licensee has access to both the PCS H and AWS-4 blocks, multiple entities hold licenses to AWS-3; this means the amount of accessible uplink spectrum varies from market to market depending on who the AWS-3 licensee is and this variability in licensing results in a few relevant deployment scenarios.  </w:t>
        </w:r>
      </w:ins>
    </w:p>
    <w:p w14:paraId="1791A9C3" w14:textId="77777777" w:rsidR="006F0C9C" w:rsidRDefault="006F0C9C" w:rsidP="006F0C9C">
      <w:pPr>
        <w:pStyle w:val="MediumGrid21"/>
        <w:jc w:val="both"/>
        <w:rPr>
          <w:ins w:id="40" w:author="John Kim" w:date="2015-10-02T11:29:00Z"/>
          <w:lang w:val="en-US"/>
        </w:rPr>
      </w:pPr>
    </w:p>
    <w:p w14:paraId="4A2A574F" w14:textId="77777777" w:rsidR="006F0C9C" w:rsidRDefault="006F0C9C" w:rsidP="006F0C9C">
      <w:pPr>
        <w:pStyle w:val="Caption"/>
        <w:jc w:val="center"/>
        <w:rPr>
          <w:ins w:id="41" w:author="John Kim" w:date="2015-10-02T11:29:00Z"/>
          <w:lang w:val="en-US"/>
        </w:rPr>
      </w:pPr>
      <w:ins w:id="42" w:author="John Kim" w:date="2015-10-02T11:29:00Z">
        <w:r>
          <w:t>Table 6.1-1: AWS-3 uplink, PCS H block and AWS-4 licensing in the 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235"/>
        <w:gridCol w:w="2154"/>
      </w:tblGrid>
      <w:tr w:rsidR="006F0C9C" w14:paraId="32242A68" w14:textId="77777777" w:rsidTr="00FE2ED3">
        <w:trPr>
          <w:trHeight w:val="416"/>
          <w:jc w:val="center"/>
          <w:ins w:id="43"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hideMark/>
          </w:tcPr>
          <w:p w14:paraId="556457C0" w14:textId="77777777" w:rsidR="006F0C9C" w:rsidRDefault="006F0C9C" w:rsidP="00FE2ED3">
            <w:pPr>
              <w:pStyle w:val="MediumGrid21"/>
              <w:spacing w:after="180"/>
              <w:rPr>
                <w:ins w:id="44" w:author="John Kim" w:date="2015-10-02T11:29:00Z"/>
                <w:b/>
                <w:lang w:val="en-US"/>
              </w:rPr>
            </w:pPr>
            <w:ins w:id="45" w:author="John Kim" w:date="2015-10-02T11:29:00Z">
              <w:r>
                <w:rPr>
                  <w:b/>
                  <w:lang w:val="en-US"/>
                </w:rPr>
                <w:t>Spectrum</w:t>
              </w:r>
            </w:ins>
          </w:p>
        </w:tc>
        <w:tc>
          <w:tcPr>
            <w:tcW w:w="2154" w:type="dxa"/>
            <w:tcBorders>
              <w:top w:val="single" w:sz="4" w:space="0" w:color="auto"/>
              <w:left w:val="single" w:sz="4" w:space="0" w:color="auto"/>
              <w:bottom w:val="single" w:sz="4" w:space="0" w:color="auto"/>
              <w:right w:val="single" w:sz="4" w:space="0" w:color="auto"/>
            </w:tcBorders>
            <w:hideMark/>
          </w:tcPr>
          <w:p w14:paraId="058749BA" w14:textId="77777777" w:rsidR="006F0C9C" w:rsidRDefault="006F0C9C" w:rsidP="00FE2ED3">
            <w:pPr>
              <w:pStyle w:val="MediumGrid21"/>
              <w:spacing w:after="180"/>
              <w:rPr>
                <w:ins w:id="46" w:author="John Kim" w:date="2015-10-02T11:29:00Z"/>
                <w:b/>
                <w:lang w:val="en-US"/>
              </w:rPr>
            </w:pPr>
            <w:ins w:id="47" w:author="John Kim" w:date="2015-10-02T11:29:00Z">
              <w:r>
                <w:rPr>
                  <w:b/>
                  <w:lang w:val="en-US"/>
                </w:rPr>
                <w:t>Licensee(s)</w:t>
              </w:r>
            </w:ins>
          </w:p>
        </w:tc>
      </w:tr>
      <w:tr w:rsidR="006F0C9C" w14:paraId="14E6E1E7" w14:textId="77777777" w:rsidTr="00FE2ED3">
        <w:trPr>
          <w:trHeight w:val="416"/>
          <w:jc w:val="center"/>
          <w:ins w:id="48" w:author="John Kim" w:date="2015-10-02T11:29: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07B9659" w14:textId="77777777" w:rsidR="006F0C9C" w:rsidRDefault="006F0C9C" w:rsidP="00FE2ED3">
            <w:pPr>
              <w:pStyle w:val="MediumGrid21"/>
              <w:spacing w:after="180"/>
              <w:jc w:val="center"/>
              <w:rPr>
                <w:ins w:id="49" w:author="John Kim" w:date="2015-10-02T11:29:00Z"/>
                <w:lang w:val="en-US"/>
              </w:rPr>
            </w:pPr>
            <w:ins w:id="50" w:author="John Kim" w:date="2015-10-02T11:29:00Z">
              <w:r>
                <w:rPr>
                  <w:lang w:val="en-US"/>
                </w:rPr>
                <w:t>AWS-3</w:t>
              </w:r>
            </w:ins>
          </w:p>
        </w:tc>
        <w:tc>
          <w:tcPr>
            <w:tcW w:w="2235" w:type="dxa"/>
            <w:tcBorders>
              <w:top w:val="single" w:sz="4" w:space="0" w:color="auto"/>
              <w:left w:val="single" w:sz="4" w:space="0" w:color="auto"/>
              <w:bottom w:val="single" w:sz="4" w:space="0" w:color="auto"/>
              <w:right w:val="single" w:sz="4" w:space="0" w:color="auto"/>
            </w:tcBorders>
            <w:vAlign w:val="center"/>
            <w:hideMark/>
          </w:tcPr>
          <w:p w14:paraId="1043A183" w14:textId="77777777" w:rsidR="006F0C9C" w:rsidRDefault="006F0C9C" w:rsidP="00FE2ED3">
            <w:pPr>
              <w:pStyle w:val="MediumGrid21"/>
              <w:spacing w:after="180"/>
              <w:jc w:val="center"/>
              <w:rPr>
                <w:ins w:id="51" w:author="John Kim" w:date="2015-10-02T11:29:00Z"/>
                <w:lang w:val="en-US"/>
              </w:rPr>
            </w:pPr>
            <w:ins w:id="52" w:author="John Kim" w:date="2015-10-02T11:29:00Z">
              <w:r>
                <w:rPr>
                  <w:lang w:val="en-US"/>
                </w:rPr>
                <w:t>A1</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0D97D584" w14:textId="77777777" w:rsidR="006F0C9C" w:rsidRDefault="006F0C9C" w:rsidP="00FE2ED3">
            <w:pPr>
              <w:pStyle w:val="MediumGrid21"/>
              <w:spacing w:after="180"/>
              <w:jc w:val="center"/>
              <w:rPr>
                <w:ins w:id="53" w:author="John Kim" w:date="2015-10-02T11:29:00Z"/>
                <w:lang w:val="en-US"/>
              </w:rPr>
            </w:pPr>
            <w:ins w:id="54" w:author="John Kim" w:date="2015-10-02T11:29:00Z">
              <w:r>
                <w:rPr>
                  <w:lang w:val="en-US"/>
                </w:rPr>
                <w:t>Multiple licensees</w:t>
              </w:r>
            </w:ins>
          </w:p>
        </w:tc>
      </w:tr>
      <w:tr w:rsidR="006F0C9C" w14:paraId="0C21B02F" w14:textId="77777777" w:rsidTr="00FE2ED3">
        <w:trPr>
          <w:trHeight w:val="430"/>
          <w:jc w:val="center"/>
          <w:ins w:id="55" w:author="John Kim" w:date="2015-10-02T11:29:00Z"/>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78751030" w14:textId="77777777" w:rsidR="006F0C9C" w:rsidRDefault="006F0C9C" w:rsidP="00FE2ED3">
            <w:pPr>
              <w:spacing w:after="0"/>
              <w:jc w:val="center"/>
              <w:rPr>
                <w:ins w:id="56" w:author="John Kim" w:date="2015-10-02T11:29:00Z"/>
                <w:rFonts w:eastAsia="MS Mincho"/>
                <w:lang w:val="en-US" w:eastAsia="ja-JP"/>
              </w:rPr>
            </w:pPr>
          </w:p>
        </w:tc>
        <w:tc>
          <w:tcPr>
            <w:tcW w:w="2235" w:type="dxa"/>
            <w:tcBorders>
              <w:top w:val="single" w:sz="4" w:space="0" w:color="auto"/>
              <w:left w:val="single" w:sz="4" w:space="0" w:color="auto"/>
              <w:bottom w:val="single" w:sz="4" w:space="0" w:color="auto"/>
              <w:right w:val="single" w:sz="4" w:space="0" w:color="auto"/>
            </w:tcBorders>
            <w:vAlign w:val="center"/>
            <w:hideMark/>
          </w:tcPr>
          <w:p w14:paraId="3DFB0743" w14:textId="77777777" w:rsidR="006F0C9C" w:rsidRDefault="006F0C9C" w:rsidP="00FE2ED3">
            <w:pPr>
              <w:pStyle w:val="MediumGrid21"/>
              <w:spacing w:after="180"/>
              <w:jc w:val="center"/>
              <w:rPr>
                <w:ins w:id="57" w:author="John Kim" w:date="2015-10-02T11:29:00Z"/>
                <w:lang w:val="en-US"/>
              </w:rPr>
            </w:pPr>
            <w:ins w:id="58" w:author="John Kim" w:date="2015-10-02T11:29:00Z">
              <w:r>
                <w:rPr>
                  <w:lang w:val="en-US"/>
                </w:rPr>
                <w:t>B1</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625258B3" w14:textId="77777777" w:rsidR="006F0C9C" w:rsidRDefault="006F0C9C" w:rsidP="00FE2ED3">
            <w:pPr>
              <w:pStyle w:val="MediumGrid21"/>
              <w:spacing w:after="180"/>
              <w:jc w:val="center"/>
              <w:rPr>
                <w:ins w:id="59" w:author="John Kim" w:date="2015-10-02T11:29:00Z"/>
                <w:lang w:val="en-US"/>
              </w:rPr>
            </w:pPr>
            <w:ins w:id="60" w:author="John Kim" w:date="2015-10-02T11:29:00Z">
              <w:r>
                <w:rPr>
                  <w:lang w:val="en-US"/>
                </w:rPr>
                <w:t>Multiple licensees</w:t>
              </w:r>
            </w:ins>
          </w:p>
        </w:tc>
      </w:tr>
      <w:tr w:rsidR="006F0C9C" w14:paraId="18A0328E" w14:textId="77777777" w:rsidTr="00FE2ED3">
        <w:trPr>
          <w:trHeight w:val="416"/>
          <w:jc w:val="center"/>
          <w:ins w:id="61"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0370B6CC" w14:textId="77777777" w:rsidR="006F0C9C" w:rsidRDefault="006F0C9C" w:rsidP="00FE2ED3">
            <w:pPr>
              <w:pStyle w:val="MediumGrid21"/>
              <w:spacing w:after="180"/>
              <w:jc w:val="center"/>
              <w:rPr>
                <w:ins w:id="62" w:author="John Kim" w:date="2015-10-02T11:29:00Z"/>
                <w:lang w:val="en-US"/>
              </w:rPr>
            </w:pPr>
            <w:ins w:id="63" w:author="John Kim" w:date="2015-10-02T11:29:00Z">
              <w:r>
                <w:rPr>
                  <w:lang w:val="en-US"/>
                </w:rPr>
                <w:t>PCS H</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16215AAC" w14:textId="77777777" w:rsidR="006F0C9C" w:rsidRDefault="006F0C9C" w:rsidP="00FE2ED3">
            <w:pPr>
              <w:pStyle w:val="MediumGrid21"/>
              <w:spacing w:after="180"/>
              <w:jc w:val="center"/>
              <w:rPr>
                <w:ins w:id="64" w:author="John Kim" w:date="2015-10-02T11:29:00Z"/>
                <w:lang w:val="en-US"/>
              </w:rPr>
            </w:pPr>
            <w:ins w:id="65" w:author="John Kim" w:date="2015-10-02T11:29:00Z">
              <w:r>
                <w:rPr>
                  <w:lang w:val="en-US"/>
                </w:rPr>
                <w:t>Single “nationwide” licensee</w:t>
              </w:r>
            </w:ins>
          </w:p>
        </w:tc>
      </w:tr>
      <w:tr w:rsidR="006F0C9C" w14:paraId="59A3D93F" w14:textId="77777777" w:rsidTr="00FE2ED3">
        <w:trPr>
          <w:trHeight w:val="416"/>
          <w:jc w:val="center"/>
          <w:ins w:id="66"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54C042A8" w14:textId="77777777" w:rsidR="006F0C9C" w:rsidRDefault="006F0C9C" w:rsidP="00FE2ED3">
            <w:pPr>
              <w:pStyle w:val="MediumGrid21"/>
              <w:spacing w:after="180"/>
              <w:jc w:val="center"/>
              <w:rPr>
                <w:ins w:id="67" w:author="John Kim" w:date="2015-10-02T11:29:00Z"/>
                <w:lang w:val="en-US"/>
              </w:rPr>
            </w:pPr>
            <w:ins w:id="68" w:author="John Kim" w:date="2015-10-02T11:29:00Z">
              <w:r>
                <w:rPr>
                  <w:lang w:val="en-US"/>
                </w:rPr>
                <w:t>AWS-4</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6ECA1566" w14:textId="77777777" w:rsidR="006F0C9C" w:rsidRDefault="006F0C9C" w:rsidP="00FE2ED3">
            <w:pPr>
              <w:pStyle w:val="MediumGrid21"/>
              <w:spacing w:after="180"/>
              <w:jc w:val="center"/>
              <w:rPr>
                <w:ins w:id="69" w:author="John Kim" w:date="2015-10-02T11:29:00Z"/>
                <w:lang w:val="en-US"/>
              </w:rPr>
            </w:pPr>
            <w:ins w:id="70" w:author="John Kim" w:date="2015-10-02T11:29:00Z">
              <w:r>
                <w:rPr>
                  <w:lang w:val="en-US"/>
                </w:rPr>
                <w:t>Single “nationwide” licensee</w:t>
              </w:r>
            </w:ins>
          </w:p>
        </w:tc>
      </w:tr>
    </w:tbl>
    <w:p w14:paraId="7DD23500" w14:textId="77777777" w:rsidR="006F0C9C" w:rsidRDefault="006F0C9C" w:rsidP="006F0C9C">
      <w:pPr>
        <w:pStyle w:val="MediumGrid21"/>
        <w:jc w:val="both"/>
        <w:rPr>
          <w:ins w:id="71" w:author="John Kim" w:date="2015-10-02T11:29:00Z"/>
          <w:lang w:val="en-US"/>
        </w:rPr>
      </w:pPr>
    </w:p>
    <w:p w14:paraId="04484F85" w14:textId="77777777" w:rsidR="006F0C9C" w:rsidRDefault="006F0C9C" w:rsidP="006F0C9C">
      <w:pPr>
        <w:pStyle w:val="MediumGrid21"/>
        <w:jc w:val="both"/>
        <w:rPr>
          <w:ins w:id="72" w:author="John Kim" w:date="2015-10-02T11:29:00Z"/>
          <w:lang w:val="en-US"/>
        </w:rPr>
      </w:pPr>
      <w:ins w:id="73" w:author="John Kim" w:date="2015-10-02T11:29:00Z">
        <w:r>
          <w:rPr>
            <w:lang w:val="en-US"/>
          </w:rPr>
          <w:t xml:space="preserve">All these deployment scenarios have one common </w:t>
        </w:r>
        <w:proofErr w:type="gramStart"/>
        <w:r>
          <w:rPr>
            <w:lang w:val="en-US"/>
          </w:rPr>
          <w:t>goal which</w:t>
        </w:r>
        <w:proofErr w:type="gramEnd"/>
        <w:r>
          <w:rPr>
            <w:lang w:val="en-US"/>
          </w:rPr>
          <w:t xml:space="preserve"> is to allow the AWS-3 UL blocks (A1, B1) full access to the 25 MHz downlink spectrum via intra-band carrier aggregation as shown below. </w:t>
        </w:r>
      </w:ins>
    </w:p>
    <w:p w14:paraId="651F4102" w14:textId="77777777" w:rsidR="006F0C9C" w:rsidRDefault="006F0C9C" w:rsidP="006F0C9C">
      <w:pPr>
        <w:pStyle w:val="MediumGrid21"/>
        <w:jc w:val="both"/>
        <w:rPr>
          <w:ins w:id="74" w:author="John Kim" w:date="2015-10-02T11:29:00Z"/>
          <w:lang w:val="en-US"/>
        </w:rPr>
      </w:pPr>
    </w:p>
    <w:p w14:paraId="7B0DE38F" w14:textId="77777777" w:rsidR="006F0C9C" w:rsidRPr="00A001FC" w:rsidRDefault="006F0C9C" w:rsidP="006F0C9C">
      <w:pPr>
        <w:pStyle w:val="MediumGrid21"/>
        <w:jc w:val="both"/>
        <w:rPr>
          <w:ins w:id="75" w:author="John Kim" w:date="2015-10-02T11:29:00Z"/>
          <w:lang w:val="en-US"/>
        </w:rPr>
      </w:pPr>
      <w:ins w:id="76" w:author="John Kim" w:date="2015-10-02T11:29:00Z">
        <w:r w:rsidRPr="00CE5250">
          <w:rPr>
            <w:noProof/>
            <w:lang w:val="en-US" w:eastAsia="en-US"/>
          </w:rPr>
          <w:drawing>
            <wp:inline distT="0" distB="0" distL="0" distR="0" wp14:anchorId="20239CDF" wp14:editId="1145D488">
              <wp:extent cx="6099175" cy="10579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9175" cy="1057910"/>
                      </a:xfrm>
                      <a:prstGeom prst="rect">
                        <a:avLst/>
                      </a:prstGeom>
                    </pic:spPr>
                  </pic:pic>
                </a:graphicData>
              </a:graphic>
            </wp:inline>
          </w:drawing>
        </w:r>
      </w:ins>
    </w:p>
    <w:p w14:paraId="5EDFCC20" w14:textId="77777777" w:rsidR="006F0C9C" w:rsidRPr="00A001FC" w:rsidRDefault="006F0C9C" w:rsidP="006F0C9C">
      <w:pPr>
        <w:pStyle w:val="MediumGrid21"/>
        <w:jc w:val="both"/>
        <w:rPr>
          <w:ins w:id="77" w:author="John Kim" w:date="2015-10-02T11:29:00Z"/>
          <w:lang w:val="en-US"/>
        </w:rPr>
      </w:pPr>
    </w:p>
    <w:p w14:paraId="4AA6C61C" w14:textId="77777777" w:rsidR="006F0C9C" w:rsidRDefault="006F0C9C" w:rsidP="006F0C9C">
      <w:pPr>
        <w:pStyle w:val="Heading2"/>
        <w:rPr>
          <w:ins w:id="78" w:author="John Kim" w:date="2015-10-02T11:29:00Z"/>
          <w:lang w:val="en-US"/>
        </w:rPr>
      </w:pPr>
      <w:ins w:id="79" w:author="John Kim" w:date="2015-10-02T11:29:00Z">
        <w:r>
          <w:rPr>
            <w:lang w:val="en-US"/>
          </w:rPr>
          <w:t>6.1</w:t>
        </w:r>
      </w:ins>
      <w:ins w:id="80" w:author="John Kim" w:date="2015-10-02T11:30:00Z">
        <w:r>
          <w:rPr>
            <w:lang w:val="en-US"/>
          </w:rPr>
          <w:t>.1</w:t>
        </w:r>
      </w:ins>
      <w:ins w:id="81" w:author="John Kim" w:date="2015-10-02T11:29:00Z">
        <w:r>
          <w:rPr>
            <w:lang w:val="en-US"/>
          </w:rPr>
          <w:tab/>
          <w:t>Scenario 1: Access to 15 MHz of Uplink</w:t>
        </w:r>
      </w:ins>
    </w:p>
    <w:p w14:paraId="7B0AFBE1" w14:textId="77777777" w:rsidR="006F0C9C" w:rsidRDefault="006F0C9C" w:rsidP="006F0C9C">
      <w:pPr>
        <w:jc w:val="both"/>
        <w:rPr>
          <w:ins w:id="82" w:author="John Kim" w:date="2015-10-02T11:29:00Z"/>
        </w:rPr>
      </w:pPr>
      <w:ins w:id="83" w:author="John Kim" w:date="2015-10-02T11:29:00Z">
        <w:r>
          <w:t xml:space="preserve">This scenario applies to markets in where the entire 15 MHz of uplink is accessible.  In this scenario, 1695-1710 MHz uplink can be paired with 1995-2010 MHz downlink, yielding a duplex spacing of 300 </w:t>
        </w:r>
        <w:proofErr w:type="gramStart"/>
        <w:r>
          <w:t>MHz  The</w:t>
        </w:r>
        <w:proofErr w:type="gramEnd"/>
        <w:r>
          <w:t xml:space="preserve"> remaining downlink spectrum at 2010-2020 MHz can be configured as a </w:t>
        </w:r>
        <w:proofErr w:type="spellStart"/>
        <w:r>
          <w:t>SCell</w:t>
        </w:r>
        <w:proofErr w:type="spellEnd"/>
        <w:r>
          <w:t xml:space="preserve"> and access to the full 25 MHz downlink spectrum is possible via 2DL/1UL intra-band contiguous CA (15+10 MHz).</w:t>
        </w:r>
      </w:ins>
    </w:p>
    <w:p w14:paraId="6F6DF387" w14:textId="77777777" w:rsidR="006F0C9C" w:rsidRDefault="006F0C9C" w:rsidP="006F0C9C">
      <w:pPr>
        <w:rPr>
          <w:ins w:id="84" w:author="John Kim" w:date="2015-10-02T11:29:00Z"/>
        </w:rPr>
      </w:pPr>
      <w:ins w:id="85" w:author="John Kim" w:date="2015-10-02T11:29:00Z">
        <w:r>
          <w:rPr>
            <w:noProof/>
            <w:lang w:val="en-US" w:eastAsia="en-US"/>
          </w:rPr>
          <w:drawing>
            <wp:inline distT="0" distB="0" distL="0" distR="0" wp14:anchorId="3EF71DC1" wp14:editId="293D3F5E">
              <wp:extent cx="6092190" cy="1403350"/>
              <wp:effectExtent l="0" t="0" r="381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ins>
    </w:p>
    <w:p w14:paraId="68246792" w14:textId="77777777" w:rsidR="006F0C9C" w:rsidRDefault="006F0C9C" w:rsidP="006F0C9C">
      <w:pPr>
        <w:pStyle w:val="Caption"/>
        <w:jc w:val="center"/>
        <w:rPr>
          <w:ins w:id="86" w:author="John Kim" w:date="2015-10-02T11:29:00Z"/>
        </w:rPr>
      </w:pPr>
      <w:ins w:id="87" w:author="John Kim" w:date="2015-10-02T11:29:00Z">
        <w:r>
          <w:t xml:space="preserve">Figure </w:t>
        </w:r>
      </w:ins>
      <w:ins w:id="88" w:author="John Kim" w:date="2015-10-02T11:30:00Z">
        <w:r>
          <w:t>6.</w:t>
        </w:r>
      </w:ins>
      <w:ins w:id="89" w:author="John Kim" w:date="2015-10-02T11:29:00Z">
        <w:r>
          <w:t xml:space="preserve">1.1-1:  </w:t>
        </w:r>
        <w:r>
          <w:rPr>
            <w:lang w:val="en-US"/>
          </w:rPr>
          <w:t xml:space="preserve">Scenario 1: </w:t>
        </w:r>
        <w:r>
          <w:t xml:space="preserve">Pairing configuration with access </w:t>
        </w:r>
        <w:proofErr w:type="gramStart"/>
        <w:r>
          <w:t>to 15 MHz uplink</w:t>
        </w:r>
        <w:proofErr w:type="gramEnd"/>
        <w:r>
          <w:t xml:space="preserve"> (300MHz duplex)</w:t>
        </w:r>
      </w:ins>
    </w:p>
    <w:p w14:paraId="57A62AAC" w14:textId="77777777" w:rsidR="006F0C9C" w:rsidRDefault="006F0C9C" w:rsidP="006F0C9C">
      <w:pPr>
        <w:pStyle w:val="Heading2"/>
        <w:rPr>
          <w:ins w:id="90" w:author="John Kim" w:date="2015-10-02T11:29:00Z"/>
        </w:rPr>
      </w:pPr>
      <w:ins w:id="91" w:author="John Kim" w:date="2015-10-02T11:32:00Z">
        <w:r>
          <w:rPr>
            <w:lang w:val="en-US"/>
          </w:rPr>
          <w:t>6.</w:t>
        </w:r>
      </w:ins>
      <w:ins w:id="92" w:author="John Kim" w:date="2015-10-02T11:29:00Z">
        <w:r>
          <w:rPr>
            <w:lang w:val="en-US"/>
          </w:rPr>
          <w:t>1.2</w:t>
        </w:r>
        <w:r>
          <w:rPr>
            <w:lang w:val="en-US"/>
          </w:rPr>
          <w:tab/>
          <w:t xml:space="preserve">Scenario 2:  </w:t>
        </w:r>
        <w:r>
          <w:t>Access to 10 MHz of Uplink</w:t>
        </w:r>
      </w:ins>
    </w:p>
    <w:p w14:paraId="1CBFF223" w14:textId="2A123AE7" w:rsidR="006F0C9C" w:rsidRDefault="006F0C9C" w:rsidP="006F0C9C">
      <w:pPr>
        <w:jc w:val="both"/>
        <w:rPr>
          <w:ins w:id="93" w:author="John Kim" w:date="2015-10-02T11:29:00Z"/>
        </w:rPr>
      </w:pPr>
      <w:ins w:id="94" w:author="John Kim" w:date="2015-10-02T11:29:00Z">
        <w:r>
          <w:t>This scenario applies to markets in where only 10 MHz of uplink (i.e. B1 block) is accessible (i.e. licensed) or within protection zones where the legacy government satellite receivers need to be protected from harmful uplink interference.  14 zones out of the 27 zones have satellite receiver frequencies tuned to 1695 MHz and below [1]</w:t>
        </w:r>
      </w:ins>
      <w:ins w:id="95" w:author="John Kim" w:date="2015-10-16T00:16:00Z">
        <w:r w:rsidR="008F2A02">
          <w:t xml:space="preserve"> impacting 17 EA markets</w:t>
        </w:r>
      </w:ins>
      <w:ins w:id="96" w:author="John Kim" w:date="2015-10-02T11:29:00Z">
        <w:r>
          <w:t xml:space="preserve">.  </w:t>
        </w:r>
      </w:ins>
    </w:p>
    <w:p w14:paraId="0AB8E08A" w14:textId="77777777" w:rsidR="006F0C9C" w:rsidRDefault="006F0C9C" w:rsidP="006F0C9C">
      <w:pPr>
        <w:jc w:val="both"/>
        <w:rPr>
          <w:ins w:id="97" w:author="John Kim" w:date="2015-10-02T11:29:00Z"/>
        </w:rPr>
      </w:pPr>
      <w:ins w:id="98" w:author="John Kim" w:date="2015-10-02T11:29:00Z">
        <w:r>
          <w:t>At these 14 zones, use of 1695-1700 MHz may be restricted as a coordination mitigation mechanism to reduce potential impact to the government satellite receivers.  In such cases, the actual accessible uplink will be limited to 10 MHz even if a single licensee has access to both A1 and B1 blocks.</w:t>
        </w:r>
      </w:ins>
    </w:p>
    <w:p w14:paraId="718ACDF8" w14:textId="77777777" w:rsidR="006F0C9C" w:rsidRDefault="006F0C9C" w:rsidP="006F0C9C">
      <w:pPr>
        <w:pStyle w:val="Heading3"/>
        <w:rPr>
          <w:ins w:id="99" w:author="John Kim" w:date="2015-10-02T11:29:00Z"/>
        </w:rPr>
      </w:pPr>
      <w:ins w:id="100" w:author="John Kim" w:date="2015-10-02T11:32:00Z">
        <w:r>
          <w:rPr>
            <w:lang w:val="en-US"/>
          </w:rPr>
          <w:lastRenderedPageBreak/>
          <w:t>6.</w:t>
        </w:r>
      </w:ins>
      <w:ins w:id="101" w:author="John Kim" w:date="2015-10-02T11:29:00Z">
        <w:r>
          <w:rPr>
            <w:lang w:val="en-US"/>
          </w:rPr>
          <w:t>1.2.1</w:t>
        </w:r>
        <w:r>
          <w:rPr>
            <w:lang w:val="en-US"/>
          </w:rPr>
          <w:tab/>
        </w:r>
        <w:r>
          <w:rPr>
            <w:lang w:val="en-US"/>
          </w:rPr>
          <w:tab/>
          <w:t xml:space="preserve">Scenario 2A:  </w:t>
        </w:r>
        <w:r>
          <w:t>Access to 10 MHz of Uplink (300MHz duplex spacing)</w:t>
        </w:r>
      </w:ins>
    </w:p>
    <w:p w14:paraId="750C9A01" w14:textId="77777777" w:rsidR="006F0C9C" w:rsidRDefault="006F0C9C" w:rsidP="006F0C9C">
      <w:pPr>
        <w:jc w:val="both"/>
        <w:rPr>
          <w:ins w:id="102" w:author="John Kim" w:date="2015-10-02T11:29:00Z"/>
        </w:rPr>
      </w:pPr>
      <w:ins w:id="103" w:author="John Kim" w:date="2015-10-02T11:29:00Z">
        <w:r>
          <w:t xml:space="preserve">When keeping the same duplexing spacing of 300 MHz as Scenario 1, this case will yield two </w:t>
        </w:r>
        <w:proofErr w:type="spellStart"/>
        <w:r>
          <w:t>SCell</w:t>
        </w:r>
        <w:proofErr w:type="spellEnd"/>
        <w:r>
          <w:t xml:space="preserve"> DL blocks, requiring 3 DL intra-band CA to access the full 25 MHz downlink (5+10+10 MHz); this option is depicted in Figure </w:t>
        </w:r>
      </w:ins>
      <w:ins w:id="104" w:author="John Kim" w:date="2015-10-02T11:32:00Z">
        <w:r>
          <w:t>6.</w:t>
        </w:r>
      </w:ins>
      <w:ins w:id="105" w:author="John Kim" w:date="2015-10-02T11:29:00Z">
        <w:r>
          <w:t xml:space="preserve">1.2.1-1.  It is noted that the current specifications do not support 3DL contiguous CA whose aggregate bandwidth is less than 40 MHz </w:t>
        </w:r>
      </w:ins>
    </w:p>
    <w:p w14:paraId="7F7CFC64" w14:textId="77777777" w:rsidR="006F0C9C" w:rsidRDefault="006F0C9C" w:rsidP="006F0C9C">
      <w:pPr>
        <w:rPr>
          <w:ins w:id="106" w:author="John Kim" w:date="2015-10-02T11:29:00Z"/>
        </w:rPr>
      </w:pPr>
      <w:ins w:id="107" w:author="John Kim" w:date="2015-10-02T11:29:00Z">
        <w:r>
          <w:rPr>
            <w:noProof/>
            <w:lang w:val="en-US" w:eastAsia="en-US"/>
          </w:rPr>
          <w:drawing>
            <wp:inline distT="0" distB="0" distL="0" distR="0" wp14:anchorId="2DB4D337" wp14:editId="0D17A533">
              <wp:extent cx="6092190" cy="1329055"/>
              <wp:effectExtent l="0" t="0" r="381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2190" cy="1329055"/>
                      </a:xfrm>
                      <a:prstGeom prst="rect">
                        <a:avLst/>
                      </a:prstGeom>
                      <a:noFill/>
                      <a:ln>
                        <a:noFill/>
                      </a:ln>
                    </pic:spPr>
                  </pic:pic>
                </a:graphicData>
              </a:graphic>
            </wp:inline>
          </w:drawing>
        </w:r>
      </w:ins>
    </w:p>
    <w:p w14:paraId="78EB750C" w14:textId="77777777" w:rsidR="006F0C9C" w:rsidRDefault="006F0C9C" w:rsidP="006F0C9C">
      <w:pPr>
        <w:pStyle w:val="Caption"/>
        <w:jc w:val="center"/>
        <w:rPr>
          <w:ins w:id="108" w:author="John Kim" w:date="2015-10-02T11:29:00Z"/>
        </w:rPr>
      </w:pPr>
      <w:ins w:id="109" w:author="John Kim" w:date="2015-10-02T11:29:00Z">
        <w:r>
          <w:t xml:space="preserve">Figure </w:t>
        </w:r>
      </w:ins>
      <w:ins w:id="110" w:author="John Kim" w:date="2015-10-02T11:32:00Z">
        <w:r>
          <w:t>6.</w:t>
        </w:r>
      </w:ins>
      <w:ins w:id="111" w:author="John Kim" w:date="2015-10-02T11:29:00Z">
        <w:r>
          <w:t xml:space="preserve">1.2.1-1: </w:t>
        </w:r>
        <w:r>
          <w:rPr>
            <w:lang w:val="en-US"/>
          </w:rPr>
          <w:t xml:space="preserve">Scenario 2A: </w:t>
        </w:r>
        <w:r>
          <w:t xml:space="preserve">Pairing configuration with access </w:t>
        </w:r>
        <w:proofErr w:type="gramStart"/>
        <w:r>
          <w:t>to 10 MHz uplink</w:t>
        </w:r>
        <w:proofErr w:type="gramEnd"/>
        <w:r>
          <w:t xml:space="preserve"> (300MHz duplex)</w:t>
        </w:r>
      </w:ins>
    </w:p>
    <w:p w14:paraId="7BF63CC6" w14:textId="77777777" w:rsidR="006F0C9C" w:rsidRPr="00A15571" w:rsidRDefault="006F0C9C" w:rsidP="006F0C9C">
      <w:pPr>
        <w:rPr>
          <w:ins w:id="112" w:author="John Kim" w:date="2015-10-02T11:29:00Z"/>
        </w:rPr>
      </w:pPr>
    </w:p>
    <w:p w14:paraId="30867C08" w14:textId="77777777" w:rsidR="006F0C9C" w:rsidRDefault="006F0C9C" w:rsidP="006F0C9C">
      <w:pPr>
        <w:pStyle w:val="Heading3"/>
        <w:rPr>
          <w:ins w:id="113" w:author="John Kim" w:date="2015-10-02T11:29:00Z"/>
        </w:rPr>
      </w:pPr>
      <w:ins w:id="114" w:author="John Kim" w:date="2015-10-02T11:32:00Z">
        <w:r>
          <w:rPr>
            <w:lang w:val="en-US"/>
          </w:rPr>
          <w:t>6.</w:t>
        </w:r>
      </w:ins>
      <w:ins w:id="115" w:author="John Kim" w:date="2015-10-02T11:29:00Z">
        <w:r>
          <w:rPr>
            <w:lang w:val="en-US"/>
          </w:rPr>
          <w:t>1.2.2</w:t>
        </w:r>
        <w:r>
          <w:rPr>
            <w:lang w:val="en-US"/>
          </w:rPr>
          <w:tab/>
        </w:r>
        <w:r>
          <w:rPr>
            <w:lang w:val="en-US"/>
          </w:rPr>
          <w:tab/>
          <w:t xml:space="preserve">Scenario 2B:  </w:t>
        </w:r>
        <w:r>
          <w:t>Access to 10 MHz of Uplink (295MHz duplex spacing)</w:t>
        </w:r>
      </w:ins>
    </w:p>
    <w:p w14:paraId="3250FB60" w14:textId="77777777" w:rsidR="006F0C9C" w:rsidRDefault="006F0C9C" w:rsidP="006F0C9C">
      <w:pPr>
        <w:pStyle w:val="Caption"/>
        <w:spacing w:before="0" w:after="0"/>
        <w:jc w:val="both"/>
        <w:rPr>
          <w:ins w:id="116" w:author="John Kim" w:date="2015-10-02T11:29:00Z"/>
          <w:b w:val="0"/>
        </w:rPr>
      </w:pPr>
      <w:ins w:id="117" w:author="John Kim" w:date="2015-10-02T11:29:00Z">
        <w:r>
          <w:rPr>
            <w:b w:val="0"/>
          </w:rPr>
          <w:t xml:space="preserve">One other option is to specify a second duplex spacing which will allow full access to the 25 MHz downlink via 2 DL CA.  Figure </w:t>
        </w:r>
      </w:ins>
      <w:ins w:id="118" w:author="John Kim" w:date="2015-10-02T11:32:00Z">
        <w:r>
          <w:rPr>
            <w:b w:val="0"/>
          </w:rPr>
          <w:t>6.</w:t>
        </w:r>
      </w:ins>
      <w:ins w:id="119" w:author="John Kim" w:date="2015-10-02T11:29:00Z">
        <w:r>
          <w:rPr>
            <w:b w:val="0"/>
          </w:rPr>
          <w:t xml:space="preserve">1.2.2-1 depicts the pairing configuration with a second duplexing spacing of 295 </w:t>
        </w:r>
        <w:proofErr w:type="spellStart"/>
        <w:r>
          <w:rPr>
            <w:b w:val="0"/>
          </w:rPr>
          <w:t>MHz</w:t>
        </w:r>
      </w:ins>
      <w:ins w:id="120" w:author="John Kim" w:date="2015-10-02T11:33:00Z">
        <w:r>
          <w:rPr>
            <w:b w:val="0"/>
          </w:rPr>
          <w:t>.</w:t>
        </w:r>
      </w:ins>
      <w:proofErr w:type="spellEnd"/>
      <w:ins w:id="121" w:author="John Kim" w:date="2015-10-02T11:29:00Z">
        <w:r>
          <w:rPr>
            <w:b w:val="0"/>
          </w:rPr>
          <w:t xml:space="preserve">  In this configuration, 1700-1710 MHz will be paired with 1995-2005 MHz and a single DL </w:t>
        </w:r>
        <w:proofErr w:type="spellStart"/>
        <w:r>
          <w:rPr>
            <w:b w:val="0"/>
          </w:rPr>
          <w:t>SCell</w:t>
        </w:r>
        <w:proofErr w:type="spellEnd"/>
        <w:r>
          <w:rPr>
            <w:b w:val="0"/>
          </w:rPr>
          <w:t xml:space="preserve"> block at 2005-2020 MHz; access to the full 25 MHz of downlink spectrum is possible via 2DL/1UL intra-band contiguous CA (10+15 MHz).</w:t>
        </w:r>
      </w:ins>
    </w:p>
    <w:p w14:paraId="67C85BC1" w14:textId="77777777" w:rsidR="006F0C9C" w:rsidRPr="001B50BD" w:rsidRDefault="006F0C9C" w:rsidP="006F0C9C">
      <w:pPr>
        <w:rPr>
          <w:ins w:id="122" w:author="John Kim" w:date="2015-10-02T11:29:00Z"/>
        </w:rPr>
      </w:pPr>
    </w:p>
    <w:p w14:paraId="0C74D8B4" w14:textId="77777777" w:rsidR="006F0C9C" w:rsidRDefault="006F0C9C" w:rsidP="006F0C9C">
      <w:pPr>
        <w:jc w:val="both"/>
        <w:rPr>
          <w:ins w:id="123" w:author="John Kim" w:date="2015-10-02T11:29:00Z"/>
        </w:rPr>
      </w:pPr>
      <w:ins w:id="124" w:author="John Kim" w:date="2015-10-02T11:29:00Z">
        <w:r>
          <w:rPr>
            <w:noProof/>
            <w:lang w:val="en-US" w:eastAsia="en-US"/>
          </w:rPr>
          <w:drawing>
            <wp:inline distT="0" distB="0" distL="0" distR="0" wp14:anchorId="5F293C30" wp14:editId="4BF6F326">
              <wp:extent cx="6092190" cy="1392555"/>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2190" cy="1392555"/>
                      </a:xfrm>
                      <a:prstGeom prst="rect">
                        <a:avLst/>
                      </a:prstGeom>
                      <a:noFill/>
                      <a:ln>
                        <a:noFill/>
                      </a:ln>
                    </pic:spPr>
                  </pic:pic>
                </a:graphicData>
              </a:graphic>
            </wp:inline>
          </w:drawing>
        </w:r>
      </w:ins>
    </w:p>
    <w:p w14:paraId="79AA1FD8" w14:textId="77777777" w:rsidR="006F0C9C" w:rsidRDefault="006F0C9C" w:rsidP="006F0C9C">
      <w:pPr>
        <w:pStyle w:val="Caption"/>
        <w:jc w:val="center"/>
        <w:rPr>
          <w:ins w:id="125" w:author="John Kim" w:date="2015-10-02T11:29:00Z"/>
        </w:rPr>
      </w:pPr>
      <w:ins w:id="126" w:author="John Kim" w:date="2015-10-02T11:29:00Z">
        <w:r>
          <w:t xml:space="preserve">Figure </w:t>
        </w:r>
      </w:ins>
      <w:ins w:id="127" w:author="John Kim" w:date="2015-10-02T11:33:00Z">
        <w:r>
          <w:t>6.</w:t>
        </w:r>
      </w:ins>
      <w:ins w:id="128" w:author="John Kim" w:date="2015-10-02T11:29:00Z">
        <w:r>
          <w:t xml:space="preserve">1.2.2-1: </w:t>
        </w:r>
        <w:r>
          <w:rPr>
            <w:lang w:val="en-US"/>
          </w:rPr>
          <w:t xml:space="preserve">Scenario 2B: </w:t>
        </w:r>
        <w:r>
          <w:t xml:space="preserve">Pairing configuration with access </w:t>
        </w:r>
        <w:proofErr w:type="gramStart"/>
        <w:r>
          <w:t>to 10 MHz uplink</w:t>
        </w:r>
        <w:proofErr w:type="gramEnd"/>
        <w:r>
          <w:t xml:space="preserve"> (295MHz Duplex)</w:t>
        </w:r>
      </w:ins>
    </w:p>
    <w:p w14:paraId="0E9492FD" w14:textId="77777777" w:rsidR="006F0C9C" w:rsidRPr="00A15571" w:rsidRDefault="006F0C9C" w:rsidP="006F0C9C">
      <w:pPr>
        <w:rPr>
          <w:ins w:id="129" w:author="John Kim" w:date="2015-10-02T11:29:00Z"/>
        </w:rPr>
      </w:pPr>
    </w:p>
    <w:p w14:paraId="74D7AE93" w14:textId="77777777" w:rsidR="006F0C9C" w:rsidRDefault="006F0C9C" w:rsidP="006F0C9C">
      <w:pPr>
        <w:pStyle w:val="Heading2"/>
        <w:rPr>
          <w:ins w:id="130" w:author="John Kim" w:date="2015-10-02T11:29:00Z"/>
          <w:lang w:val="en-US"/>
        </w:rPr>
      </w:pPr>
      <w:ins w:id="131" w:author="John Kim" w:date="2015-10-02T11:33:00Z">
        <w:r>
          <w:rPr>
            <w:lang w:val="en-US"/>
          </w:rPr>
          <w:t>6.</w:t>
        </w:r>
      </w:ins>
      <w:ins w:id="132" w:author="John Kim" w:date="2015-10-02T11:29:00Z">
        <w:r>
          <w:rPr>
            <w:lang w:val="en-US"/>
          </w:rPr>
          <w:t>1.3</w:t>
        </w:r>
        <w:r>
          <w:rPr>
            <w:lang w:val="en-US"/>
          </w:rPr>
          <w:tab/>
          <w:t xml:space="preserve">Scenario 3: </w:t>
        </w:r>
        <w:r>
          <w:t>Access to 5 MHz of Uplink</w:t>
        </w:r>
      </w:ins>
    </w:p>
    <w:p w14:paraId="11514639" w14:textId="77777777" w:rsidR="006F0C9C" w:rsidRDefault="006F0C9C" w:rsidP="006F0C9C">
      <w:pPr>
        <w:jc w:val="both"/>
        <w:rPr>
          <w:ins w:id="133" w:author="John Kim" w:date="2015-10-02T11:29:00Z"/>
        </w:rPr>
      </w:pPr>
      <w:ins w:id="134" w:author="John Kim" w:date="2015-10-02T11:29:00Z">
        <w:r>
          <w:t xml:space="preserve">This scenario applies to markets in where only 5 MHz of uplink (i.e. A1 block) is accessible.  In this scenario, </w:t>
        </w:r>
        <w:proofErr w:type="gramStart"/>
        <w:r>
          <w:t>1695-1700 MHz uplink</w:t>
        </w:r>
        <w:proofErr w:type="gramEnd"/>
        <w:r>
          <w:t xml:space="preserve"> can be paired with 1995-2000 MHz downlink, yielding the same duplex spacing of 300 MHz as Scenario 1.  The remaining downlink spectrum at 2000-2020 MHz can be configured as a </w:t>
        </w:r>
        <w:proofErr w:type="spellStart"/>
        <w:r>
          <w:t>SCell</w:t>
        </w:r>
        <w:proofErr w:type="spellEnd"/>
        <w:r>
          <w:t xml:space="preserve"> and access to the full 25 MHz downlink spectrum is possible via 2DL/1UL intra-band contiguous CA (5+20 MHz).</w:t>
        </w:r>
      </w:ins>
    </w:p>
    <w:p w14:paraId="75FFC641" w14:textId="77777777" w:rsidR="006F0C9C" w:rsidRDefault="006F0C9C" w:rsidP="006F0C9C">
      <w:pPr>
        <w:rPr>
          <w:ins w:id="135" w:author="John Kim" w:date="2015-10-02T11:29:00Z"/>
        </w:rPr>
      </w:pPr>
      <w:ins w:id="136" w:author="John Kim" w:date="2015-10-02T11:29:00Z">
        <w:r>
          <w:rPr>
            <w:noProof/>
            <w:lang w:val="en-US" w:eastAsia="en-US"/>
          </w:rPr>
          <w:drawing>
            <wp:inline distT="0" distB="0" distL="0" distR="0" wp14:anchorId="5BDAE05B" wp14:editId="76DDDDF2">
              <wp:extent cx="6092190" cy="1403350"/>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ins>
    </w:p>
    <w:p w14:paraId="7065ABBD" w14:textId="77777777" w:rsidR="006F0C9C" w:rsidRDefault="006F0C9C" w:rsidP="006F0C9C">
      <w:pPr>
        <w:pStyle w:val="Caption"/>
        <w:jc w:val="center"/>
        <w:rPr>
          <w:ins w:id="137" w:author="John Kim" w:date="2015-10-02T11:29:00Z"/>
        </w:rPr>
      </w:pPr>
      <w:ins w:id="138" w:author="John Kim" w:date="2015-10-02T11:29:00Z">
        <w:r>
          <w:t xml:space="preserve">Figure </w:t>
        </w:r>
      </w:ins>
      <w:ins w:id="139" w:author="John Kim" w:date="2015-10-02T11:33:00Z">
        <w:r>
          <w:t>6.</w:t>
        </w:r>
      </w:ins>
      <w:ins w:id="140" w:author="John Kim" w:date="2015-10-02T11:29:00Z">
        <w:r>
          <w:t xml:space="preserve">1.3-1: </w:t>
        </w:r>
        <w:r>
          <w:rPr>
            <w:lang w:val="en-US"/>
          </w:rPr>
          <w:t>Scenario 3:</w:t>
        </w:r>
        <w:r>
          <w:t xml:space="preserve"> Pairing configuration with access </w:t>
        </w:r>
        <w:proofErr w:type="gramStart"/>
        <w:r>
          <w:t>to 5 MHz uplink</w:t>
        </w:r>
        <w:proofErr w:type="gramEnd"/>
        <w:r>
          <w:t xml:space="preserve"> (300MHz duplex)</w:t>
        </w:r>
      </w:ins>
    </w:p>
    <w:p w14:paraId="077A62E1" w14:textId="77777777" w:rsidR="00A15571" w:rsidRDefault="00A15571" w:rsidP="00A15571">
      <w:pPr>
        <w:rPr>
          <w:ins w:id="141" w:author="John Kim" w:date="2015-10-15T14:45:00Z"/>
        </w:rPr>
      </w:pPr>
    </w:p>
    <w:p w14:paraId="1295A29B" w14:textId="70E07F21" w:rsidR="00FE2ED3" w:rsidRPr="00A15571" w:rsidRDefault="00FE2ED3" w:rsidP="00A15571"/>
    <w:p w14:paraId="7D3016E5" w14:textId="77777777" w:rsidR="005F68B3" w:rsidRDefault="005F68B3" w:rsidP="005F68B3">
      <w:pPr>
        <w:pStyle w:val="Heading1"/>
        <w:pBdr>
          <w:top w:val="single" w:sz="12" w:space="0" w:color="auto"/>
        </w:pBdr>
      </w:pPr>
      <w:bookmarkStart w:id="142" w:name="_Toc431403108"/>
      <w:r>
        <w:t>7</w:t>
      </w:r>
      <w:r>
        <w:tab/>
        <w:t>Duplex spacing</w:t>
      </w:r>
      <w:bookmarkEnd w:id="142"/>
      <w:r>
        <w:t xml:space="preserve"> </w:t>
      </w:r>
    </w:p>
    <w:p w14:paraId="38EB4222" w14:textId="77777777" w:rsidR="005F68B3" w:rsidRDefault="005F68B3" w:rsidP="005F68B3"/>
    <w:p w14:paraId="3454DE68" w14:textId="77777777" w:rsidR="00D44D69" w:rsidRPr="008A467B" w:rsidRDefault="00D44D69" w:rsidP="00125E65">
      <w:pPr>
        <w:pStyle w:val="ListParagraph"/>
        <w:overflowPunct/>
        <w:autoSpaceDE/>
        <w:autoSpaceDN/>
        <w:adjustRightInd/>
        <w:spacing w:after="0"/>
        <w:ind w:left="0"/>
        <w:jc w:val="center"/>
        <w:textAlignment w:val="auto"/>
        <w:rPr>
          <w:b/>
          <w:bCs/>
        </w:rPr>
      </w:pPr>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606A0" w14:textId="77777777" w:rsidR="000A7208" w:rsidRDefault="000A7208">
      <w:r>
        <w:separator/>
      </w:r>
    </w:p>
  </w:endnote>
  <w:endnote w:type="continuationSeparator" w:id="0">
    <w:p w14:paraId="7529BB32" w14:textId="77777777" w:rsidR="000A7208" w:rsidRDefault="000A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Vrinda">
    <w:panose1 w:val="00000000000000000000"/>
    <w:charset w:val="01"/>
    <w:family w:val="roman"/>
    <w:notTrueType/>
    <w:pitch w:val="variable"/>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8736B" w14:textId="77777777" w:rsidR="000A7208" w:rsidRDefault="000A7208">
      <w:r>
        <w:separator/>
      </w:r>
    </w:p>
  </w:footnote>
  <w:footnote w:type="continuationSeparator" w:id="0">
    <w:p w14:paraId="04D49EEF" w14:textId="77777777" w:rsidR="000A7208" w:rsidRDefault="000A720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9A3C4D"/>
    <w:multiLevelType w:val="multilevel"/>
    <w:tmpl w:val="4DAAF100"/>
    <w:lvl w:ilvl="0">
      <w:start w:val="1"/>
      <w:numFmt w:val="decimal"/>
      <w:lvlText w:val="%1.0"/>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708" w:hanging="1140"/>
      </w:pPr>
      <w:rPr>
        <w:rFonts w:hint="default"/>
      </w:rPr>
    </w:lvl>
    <w:lvl w:ilvl="3">
      <w:start w:val="1"/>
      <w:numFmt w:val="decimal"/>
      <w:lvlText w:val="%1.%2.%3.%4"/>
      <w:lvlJc w:val="left"/>
      <w:pPr>
        <w:ind w:left="1992" w:hanging="1140"/>
      </w:pPr>
      <w:rPr>
        <w:rFonts w:hint="default"/>
      </w:rPr>
    </w:lvl>
    <w:lvl w:ilvl="4">
      <w:start w:val="1"/>
      <w:numFmt w:val="decimal"/>
      <w:lvlText w:val="%1.%2.%3.%4.%5"/>
      <w:lvlJc w:val="left"/>
      <w:pPr>
        <w:ind w:left="2276" w:hanging="1140"/>
      </w:pPr>
      <w:rPr>
        <w:rFonts w:hint="default"/>
      </w:rPr>
    </w:lvl>
    <w:lvl w:ilvl="5">
      <w:start w:val="1"/>
      <w:numFmt w:val="decimal"/>
      <w:lvlText w:val="%1.%2.%3.%4.%5.%6"/>
      <w:lvlJc w:val="left"/>
      <w:pPr>
        <w:ind w:left="2560" w:hanging="1140"/>
      </w:pPr>
      <w:rPr>
        <w:rFonts w:hint="default"/>
      </w:rPr>
    </w:lvl>
    <w:lvl w:ilvl="6">
      <w:start w:val="1"/>
      <w:numFmt w:val="decimal"/>
      <w:lvlText w:val="%1.%2.%3.%4.%5.%6.%7"/>
      <w:lvlJc w:val="left"/>
      <w:pPr>
        <w:ind w:left="2844" w:hanging="11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2">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8">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3"/>
  </w:num>
  <w:num w:numId="5">
    <w:abstractNumId w:val="17"/>
  </w:num>
  <w:num w:numId="6">
    <w:abstractNumId w:val="6"/>
  </w:num>
  <w:num w:numId="7">
    <w:abstractNumId w:val="22"/>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8"/>
  </w:num>
  <w:num w:numId="16">
    <w:abstractNumId w:val="12"/>
  </w:num>
  <w:num w:numId="17">
    <w:abstractNumId w:val="9"/>
  </w:num>
  <w:num w:numId="18">
    <w:abstractNumId w:val="16"/>
  </w:num>
  <w:num w:numId="19">
    <w:abstractNumId w:val="20"/>
  </w:num>
  <w:num w:numId="20">
    <w:abstractNumId w:val="15"/>
  </w:num>
  <w:num w:numId="21">
    <w:abstractNumId w:val="13"/>
  </w:num>
  <w:num w:numId="22">
    <w:abstractNumId w:val="9"/>
  </w:num>
  <w:num w:numId="23">
    <w:abstractNumId w:val="20"/>
  </w:num>
  <w:num w:numId="24">
    <w:abstractNumId w:val="19"/>
  </w:num>
  <w:num w:numId="25">
    <w:abstractNumId w:val="10"/>
  </w:num>
  <w:num w:numId="26">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68E1"/>
    <w:rsid w:val="000172A0"/>
    <w:rsid w:val="00020A9B"/>
    <w:rsid w:val="00022A67"/>
    <w:rsid w:val="00023924"/>
    <w:rsid w:val="000245AA"/>
    <w:rsid w:val="000330BE"/>
    <w:rsid w:val="00034D15"/>
    <w:rsid w:val="00040805"/>
    <w:rsid w:val="00040A77"/>
    <w:rsid w:val="0004121D"/>
    <w:rsid w:val="00042BCD"/>
    <w:rsid w:val="00043BA7"/>
    <w:rsid w:val="000457F0"/>
    <w:rsid w:val="000471B9"/>
    <w:rsid w:val="00050395"/>
    <w:rsid w:val="000516ED"/>
    <w:rsid w:val="000520A4"/>
    <w:rsid w:val="00053BBC"/>
    <w:rsid w:val="00054289"/>
    <w:rsid w:val="000555CF"/>
    <w:rsid w:val="000600E7"/>
    <w:rsid w:val="00063F43"/>
    <w:rsid w:val="00065781"/>
    <w:rsid w:val="000661E4"/>
    <w:rsid w:val="00071C53"/>
    <w:rsid w:val="00072A6D"/>
    <w:rsid w:val="00076202"/>
    <w:rsid w:val="0007700F"/>
    <w:rsid w:val="00077728"/>
    <w:rsid w:val="00082F0B"/>
    <w:rsid w:val="00085D2E"/>
    <w:rsid w:val="00091166"/>
    <w:rsid w:val="00093FF8"/>
    <w:rsid w:val="000A23B1"/>
    <w:rsid w:val="000A39E4"/>
    <w:rsid w:val="000A6BCA"/>
    <w:rsid w:val="000A7208"/>
    <w:rsid w:val="000B0A53"/>
    <w:rsid w:val="000B2BC2"/>
    <w:rsid w:val="000B40F8"/>
    <w:rsid w:val="000B47FA"/>
    <w:rsid w:val="000C24E8"/>
    <w:rsid w:val="000D3A44"/>
    <w:rsid w:val="000D60B1"/>
    <w:rsid w:val="000E0A4D"/>
    <w:rsid w:val="000E351F"/>
    <w:rsid w:val="000F1CEB"/>
    <w:rsid w:val="000F3925"/>
    <w:rsid w:val="001026FB"/>
    <w:rsid w:val="00106101"/>
    <w:rsid w:val="00112219"/>
    <w:rsid w:val="00113288"/>
    <w:rsid w:val="00121A92"/>
    <w:rsid w:val="00122D49"/>
    <w:rsid w:val="00124CAB"/>
    <w:rsid w:val="00124FC4"/>
    <w:rsid w:val="00125E65"/>
    <w:rsid w:val="00125E6C"/>
    <w:rsid w:val="00126007"/>
    <w:rsid w:val="00126B05"/>
    <w:rsid w:val="00126C5B"/>
    <w:rsid w:val="00130247"/>
    <w:rsid w:val="0013228A"/>
    <w:rsid w:val="001339FC"/>
    <w:rsid w:val="001344C8"/>
    <w:rsid w:val="00134FBF"/>
    <w:rsid w:val="00141C31"/>
    <w:rsid w:val="00143043"/>
    <w:rsid w:val="00147E3B"/>
    <w:rsid w:val="001530CA"/>
    <w:rsid w:val="00153D32"/>
    <w:rsid w:val="00153F0F"/>
    <w:rsid w:val="00155389"/>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3539"/>
    <w:rsid w:val="00196379"/>
    <w:rsid w:val="001A58CF"/>
    <w:rsid w:val="001A786B"/>
    <w:rsid w:val="001B0649"/>
    <w:rsid w:val="001B171E"/>
    <w:rsid w:val="001B217E"/>
    <w:rsid w:val="001B391D"/>
    <w:rsid w:val="001B65D9"/>
    <w:rsid w:val="001C52C6"/>
    <w:rsid w:val="001D25BE"/>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03755"/>
    <w:rsid w:val="00213E5E"/>
    <w:rsid w:val="0022262E"/>
    <w:rsid w:val="00223756"/>
    <w:rsid w:val="0022758F"/>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F6F"/>
    <w:rsid w:val="003A522F"/>
    <w:rsid w:val="003B3E3A"/>
    <w:rsid w:val="003B4722"/>
    <w:rsid w:val="003B4915"/>
    <w:rsid w:val="003B4DD8"/>
    <w:rsid w:val="003C18B8"/>
    <w:rsid w:val="003C2025"/>
    <w:rsid w:val="003C6111"/>
    <w:rsid w:val="003C682F"/>
    <w:rsid w:val="003C70CA"/>
    <w:rsid w:val="003C780A"/>
    <w:rsid w:val="003D08C5"/>
    <w:rsid w:val="003D5BB8"/>
    <w:rsid w:val="003D64F2"/>
    <w:rsid w:val="003E23C8"/>
    <w:rsid w:val="003E2AAB"/>
    <w:rsid w:val="003E7B94"/>
    <w:rsid w:val="003F38FD"/>
    <w:rsid w:val="003F3CBE"/>
    <w:rsid w:val="003F52AD"/>
    <w:rsid w:val="003F69B1"/>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12F3"/>
    <w:rsid w:val="0046211C"/>
    <w:rsid w:val="00466D70"/>
    <w:rsid w:val="00467D33"/>
    <w:rsid w:val="00474F2A"/>
    <w:rsid w:val="0047771D"/>
    <w:rsid w:val="00482892"/>
    <w:rsid w:val="00483D33"/>
    <w:rsid w:val="004841EB"/>
    <w:rsid w:val="00484A74"/>
    <w:rsid w:val="00485179"/>
    <w:rsid w:val="00485ED6"/>
    <w:rsid w:val="00491C2F"/>
    <w:rsid w:val="00492F57"/>
    <w:rsid w:val="00493B5A"/>
    <w:rsid w:val="004941AC"/>
    <w:rsid w:val="00495BB0"/>
    <w:rsid w:val="00496226"/>
    <w:rsid w:val="004968A2"/>
    <w:rsid w:val="004A3E83"/>
    <w:rsid w:val="004B0918"/>
    <w:rsid w:val="004B36F6"/>
    <w:rsid w:val="004B4787"/>
    <w:rsid w:val="004B571D"/>
    <w:rsid w:val="004B789C"/>
    <w:rsid w:val="004C18EF"/>
    <w:rsid w:val="004C5AE5"/>
    <w:rsid w:val="004D54F9"/>
    <w:rsid w:val="004D6138"/>
    <w:rsid w:val="004D650E"/>
    <w:rsid w:val="004E30B4"/>
    <w:rsid w:val="004F3E52"/>
    <w:rsid w:val="005024E8"/>
    <w:rsid w:val="00502F4E"/>
    <w:rsid w:val="00505439"/>
    <w:rsid w:val="00510CC6"/>
    <w:rsid w:val="005134AF"/>
    <w:rsid w:val="005137B7"/>
    <w:rsid w:val="005146D6"/>
    <w:rsid w:val="00514975"/>
    <w:rsid w:val="00515A12"/>
    <w:rsid w:val="0052125F"/>
    <w:rsid w:val="00527E84"/>
    <w:rsid w:val="00527F7D"/>
    <w:rsid w:val="00530370"/>
    <w:rsid w:val="00531634"/>
    <w:rsid w:val="005317D1"/>
    <w:rsid w:val="00552B8D"/>
    <w:rsid w:val="00553808"/>
    <w:rsid w:val="005541FA"/>
    <w:rsid w:val="005618CD"/>
    <w:rsid w:val="0056210C"/>
    <w:rsid w:val="0056379F"/>
    <w:rsid w:val="005646CA"/>
    <w:rsid w:val="005700B8"/>
    <w:rsid w:val="005708F3"/>
    <w:rsid w:val="005732D3"/>
    <w:rsid w:val="00575C90"/>
    <w:rsid w:val="00575FDF"/>
    <w:rsid w:val="0057608D"/>
    <w:rsid w:val="00580E9B"/>
    <w:rsid w:val="00581910"/>
    <w:rsid w:val="0058277B"/>
    <w:rsid w:val="005837DE"/>
    <w:rsid w:val="00585078"/>
    <w:rsid w:val="00590771"/>
    <w:rsid w:val="00593C0C"/>
    <w:rsid w:val="005950DD"/>
    <w:rsid w:val="005A066C"/>
    <w:rsid w:val="005A18E4"/>
    <w:rsid w:val="005A1B2B"/>
    <w:rsid w:val="005A4B57"/>
    <w:rsid w:val="005A4C52"/>
    <w:rsid w:val="005A7B75"/>
    <w:rsid w:val="005B1E28"/>
    <w:rsid w:val="005B3C87"/>
    <w:rsid w:val="005B3D25"/>
    <w:rsid w:val="005B461A"/>
    <w:rsid w:val="005C42D6"/>
    <w:rsid w:val="005D0EF4"/>
    <w:rsid w:val="005D1A91"/>
    <w:rsid w:val="005D50D8"/>
    <w:rsid w:val="005D51BB"/>
    <w:rsid w:val="005D5DA0"/>
    <w:rsid w:val="005D614A"/>
    <w:rsid w:val="005D65B5"/>
    <w:rsid w:val="005D784D"/>
    <w:rsid w:val="005D7F78"/>
    <w:rsid w:val="005E2FBB"/>
    <w:rsid w:val="005E5FB3"/>
    <w:rsid w:val="005E6D32"/>
    <w:rsid w:val="005E7CF2"/>
    <w:rsid w:val="005F601C"/>
    <w:rsid w:val="005F68B3"/>
    <w:rsid w:val="005F6D86"/>
    <w:rsid w:val="005F7401"/>
    <w:rsid w:val="00602B70"/>
    <w:rsid w:val="006056AC"/>
    <w:rsid w:val="00605B12"/>
    <w:rsid w:val="006142A2"/>
    <w:rsid w:val="0061546A"/>
    <w:rsid w:val="0061619E"/>
    <w:rsid w:val="00617BDB"/>
    <w:rsid w:val="00617FD9"/>
    <w:rsid w:val="00617FF4"/>
    <w:rsid w:val="00620A40"/>
    <w:rsid w:val="006226CA"/>
    <w:rsid w:val="00624C4C"/>
    <w:rsid w:val="00625134"/>
    <w:rsid w:val="00627806"/>
    <w:rsid w:val="00633185"/>
    <w:rsid w:val="00633E0D"/>
    <w:rsid w:val="00634A8C"/>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84316"/>
    <w:rsid w:val="006913FA"/>
    <w:rsid w:val="00693412"/>
    <w:rsid w:val="00694EF6"/>
    <w:rsid w:val="00696F5D"/>
    <w:rsid w:val="006B7034"/>
    <w:rsid w:val="006C14C2"/>
    <w:rsid w:val="006C573A"/>
    <w:rsid w:val="006D223A"/>
    <w:rsid w:val="006D7EB9"/>
    <w:rsid w:val="006E0415"/>
    <w:rsid w:val="006E1297"/>
    <w:rsid w:val="006E1639"/>
    <w:rsid w:val="006E43F2"/>
    <w:rsid w:val="006E5EF3"/>
    <w:rsid w:val="006E700D"/>
    <w:rsid w:val="006E7ECF"/>
    <w:rsid w:val="006F0C9C"/>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ABB"/>
    <w:rsid w:val="007526DA"/>
    <w:rsid w:val="00754104"/>
    <w:rsid w:val="00754242"/>
    <w:rsid w:val="0075501A"/>
    <w:rsid w:val="00756024"/>
    <w:rsid w:val="007560AC"/>
    <w:rsid w:val="00766296"/>
    <w:rsid w:val="00767DD3"/>
    <w:rsid w:val="0077022B"/>
    <w:rsid w:val="00770CF7"/>
    <w:rsid w:val="00771573"/>
    <w:rsid w:val="00773DFF"/>
    <w:rsid w:val="007746B5"/>
    <w:rsid w:val="00780E68"/>
    <w:rsid w:val="00781BF7"/>
    <w:rsid w:val="00781EA7"/>
    <w:rsid w:val="007829C8"/>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3F63"/>
    <w:rsid w:val="0081451C"/>
    <w:rsid w:val="00815C17"/>
    <w:rsid w:val="00817203"/>
    <w:rsid w:val="008208E6"/>
    <w:rsid w:val="00822354"/>
    <w:rsid w:val="008231CE"/>
    <w:rsid w:val="008316A1"/>
    <w:rsid w:val="00833683"/>
    <w:rsid w:val="00833738"/>
    <w:rsid w:val="00834281"/>
    <w:rsid w:val="008345ED"/>
    <w:rsid w:val="00834A51"/>
    <w:rsid w:val="00837E5B"/>
    <w:rsid w:val="00840BDD"/>
    <w:rsid w:val="008433C7"/>
    <w:rsid w:val="008516FC"/>
    <w:rsid w:val="008531EB"/>
    <w:rsid w:val="00855631"/>
    <w:rsid w:val="00860BEC"/>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F2A02"/>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A1227"/>
    <w:rsid w:val="009A13AA"/>
    <w:rsid w:val="009A1A53"/>
    <w:rsid w:val="009A24A0"/>
    <w:rsid w:val="009A3407"/>
    <w:rsid w:val="009B1795"/>
    <w:rsid w:val="009B76EE"/>
    <w:rsid w:val="009C097B"/>
    <w:rsid w:val="009C5A7D"/>
    <w:rsid w:val="009C78AD"/>
    <w:rsid w:val="009D1031"/>
    <w:rsid w:val="009D2D54"/>
    <w:rsid w:val="009D3856"/>
    <w:rsid w:val="009E0530"/>
    <w:rsid w:val="009F7D04"/>
    <w:rsid w:val="009F7D9B"/>
    <w:rsid w:val="00A001FC"/>
    <w:rsid w:val="00A02410"/>
    <w:rsid w:val="00A048AA"/>
    <w:rsid w:val="00A06DCD"/>
    <w:rsid w:val="00A0731A"/>
    <w:rsid w:val="00A07451"/>
    <w:rsid w:val="00A11E7D"/>
    <w:rsid w:val="00A132A1"/>
    <w:rsid w:val="00A1557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36EC6"/>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150B4"/>
    <w:rsid w:val="00C21490"/>
    <w:rsid w:val="00C2596A"/>
    <w:rsid w:val="00C26601"/>
    <w:rsid w:val="00C30504"/>
    <w:rsid w:val="00C34730"/>
    <w:rsid w:val="00C36EC8"/>
    <w:rsid w:val="00C37868"/>
    <w:rsid w:val="00C428FC"/>
    <w:rsid w:val="00C467B4"/>
    <w:rsid w:val="00C52CE1"/>
    <w:rsid w:val="00C53A2C"/>
    <w:rsid w:val="00C54580"/>
    <w:rsid w:val="00C61158"/>
    <w:rsid w:val="00C63A83"/>
    <w:rsid w:val="00C65269"/>
    <w:rsid w:val="00C661CF"/>
    <w:rsid w:val="00C710ED"/>
    <w:rsid w:val="00C73732"/>
    <w:rsid w:val="00C752FB"/>
    <w:rsid w:val="00C767FF"/>
    <w:rsid w:val="00C77E6D"/>
    <w:rsid w:val="00C80D9B"/>
    <w:rsid w:val="00C8101F"/>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3AD3"/>
    <w:rsid w:val="00CE5250"/>
    <w:rsid w:val="00CF0A2D"/>
    <w:rsid w:val="00CF529C"/>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1B"/>
    <w:rsid w:val="00D658EB"/>
    <w:rsid w:val="00D71AFB"/>
    <w:rsid w:val="00D73C7E"/>
    <w:rsid w:val="00D74B55"/>
    <w:rsid w:val="00D75137"/>
    <w:rsid w:val="00D767CE"/>
    <w:rsid w:val="00D8234A"/>
    <w:rsid w:val="00D8508C"/>
    <w:rsid w:val="00D95D38"/>
    <w:rsid w:val="00DA2F0B"/>
    <w:rsid w:val="00DA4D27"/>
    <w:rsid w:val="00DB0A87"/>
    <w:rsid w:val="00DC011D"/>
    <w:rsid w:val="00DC4A96"/>
    <w:rsid w:val="00DD1BD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0541"/>
    <w:rsid w:val="00E36815"/>
    <w:rsid w:val="00E404E9"/>
    <w:rsid w:val="00E44298"/>
    <w:rsid w:val="00E44529"/>
    <w:rsid w:val="00E460C0"/>
    <w:rsid w:val="00E50C95"/>
    <w:rsid w:val="00E51297"/>
    <w:rsid w:val="00E52F39"/>
    <w:rsid w:val="00E5536F"/>
    <w:rsid w:val="00E60203"/>
    <w:rsid w:val="00E60B51"/>
    <w:rsid w:val="00E655FC"/>
    <w:rsid w:val="00E717F5"/>
    <w:rsid w:val="00E74D81"/>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E0916"/>
    <w:rsid w:val="00EE1B51"/>
    <w:rsid w:val="00EE244E"/>
    <w:rsid w:val="00EE2F19"/>
    <w:rsid w:val="00EE33FF"/>
    <w:rsid w:val="00EF04F8"/>
    <w:rsid w:val="00EF0661"/>
    <w:rsid w:val="00EF0BC0"/>
    <w:rsid w:val="00EF1B9D"/>
    <w:rsid w:val="00F03C41"/>
    <w:rsid w:val="00F06CCA"/>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1797"/>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C036D"/>
    <w:rsid w:val="00FC1B9C"/>
    <w:rsid w:val="00FC3E17"/>
    <w:rsid w:val="00FC668C"/>
    <w:rsid w:val="00FD0005"/>
    <w:rsid w:val="00FD069A"/>
    <w:rsid w:val="00FD073A"/>
    <w:rsid w:val="00FD099A"/>
    <w:rsid w:val="00FD5F21"/>
    <w:rsid w:val="00FE059C"/>
    <w:rsid w:val="00FE2ED3"/>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57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Medium Grid 2" w:uiPriority="1" w:qFormat="1"/>
    <w:lsdException w:name="Revision" w:semiHidden="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Medium Grid 2" w:uiPriority="1" w:qFormat="1"/>
    <w:lsdException w:name="Revision" w:semiHidden="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AB922-E90F-1348-8ADB-8C3B2344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 template\3gpp_70.dot</Template>
  <TotalTime>24</TotalTime>
  <Pages>6</Pages>
  <Words>1392</Words>
  <Characters>7938</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9312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9</cp:revision>
  <cp:lastPrinted>2015-09-30T09:43:00Z</cp:lastPrinted>
  <dcterms:created xsi:type="dcterms:W3CDTF">2015-10-15T12:43:00Z</dcterms:created>
  <dcterms:modified xsi:type="dcterms:W3CDTF">2015-10-16T06:11:00Z</dcterms:modified>
</cp:coreProperties>
</file>